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DE69B" w14:textId="620DF729" w:rsidR="00F72EB5" w:rsidRPr="00D45386" w:rsidRDefault="00FF1A28" w:rsidP="000F32F5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F1A28">
        <w:rPr>
          <w:b/>
          <w:sz w:val="24"/>
        </w:rPr>
        <w:t>3GPP TSG-CT WG3 Meeting #127-e</w:t>
      </w:r>
      <w:r w:rsidR="00F72EB5" w:rsidRPr="00D45386">
        <w:rPr>
          <w:b/>
          <w:sz w:val="24"/>
        </w:rPr>
        <w:tab/>
      </w:r>
      <w:r w:rsidR="00F72EB5" w:rsidRPr="00AD2AFD">
        <w:rPr>
          <w:b/>
          <w:i/>
          <w:iCs/>
          <w:sz w:val="28"/>
          <w:szCs w:val="28"/>
        </w:rPr>
        <w:t>C3-23</w:t>
      </w:r>
      <w:r w:rsidR="00B35F40" w:rsidRPr="00B35F40">
        <w:rPr>
          <w:b/>
          <w:i/>
          <w:iCs/>
          <w:sz w:val="28"/>
          <w:szCs w:val="28"/>
        </w:rPr>
        <w:t>1153</w:t>
      </w:r>
    </w:p>
    <w:p w14:paraId="0C64C092" w14:textId="592DA9FE" w:rsidR="00F72EB5" w:rsidRPr="00114655" w:rsidRDefault="00A60F23" w:rsidP="00F72EB5">
      <w:pPr>
        <w:pStyle w:val="CRCoverPage"/>
        <w:rPr>
          <w:b/>
          <w:bCs/>
          <w:noProof/>
          <w:sz w:val="24"/>
        </w:rPr>
      </w:pPr>
      <w:r w:rsidRPr="00A60F23">
        <w:rPr>
          <w:b/>
          <w:noProof/>
          <w:sz w:val="24"/>
        </w:rPr>
        <w:t>E-Meeting, 17th April – 21st April 2023</w:t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C51BD1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noProof/>
          <w:sz w:val="24"/>
        </w:rPr>
        <w:tab/>
      </w:r>
      <w:r w:rsidR="00F72EB5" w:rsidRPr="00D620FD">
        <w:rPr>
          <w:rFonts w:cs="Arial"/>
          <w:b/>
          <w:bCs/>
          <w:sz w:val="22"/>
          <w:szCs w:val="22"/>
        </w:rPr>
        <w:t>(Revision of C3-2</w:t>
      </w:r>
      <w:r w:rsidR="00F72EB5">
        <w:rPr>
          <w:rFonts w:cs="Arial"/>
          <w:b/>
          <w:bCs/>
          <w:sz w:val="22"/>
          <w:szCs w:val="22"/>
        </w:rPr>
        <w:t>3</w:t>
      </w:r>
      <w:r w:rsidR="009A35CC" w:rsidRPr="009A35CC">
        <w:rPr>
          <w:rFonts w:cs="Arial"/>
          <w:b/>
          <w:bCs/>
          <w:sz w:val="22"/>
          <w:szCs w:val="22"/>
        </w:rPr>
        <w:t>0569</w:t>
      </w:r>
      <w:r w:rsidR="00F72EB5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 w:rsidP="004651D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FB22B0D" w:rsidR="0066336B" w:rsidRPr="00D45386" w:rsidRDefault="00114B61" w:rsidP="004651DE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E76E8E">
              <w:rPr>
                <w:b/>
                <w:sz w:val="28"/>
                <w:lang w:eastAsia="zh-CN"/>
              </w:rPr>
              <w:t>682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4596137" w:rsidR="0066336B" w:rsidRPr="00D45386" w:rsidRDefault="00F40ED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0D5762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F40ED0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5A78DA3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proofErr w:type="spellStart"/>
            <w:r w:rsidR="008A00F0" w:rsidRPr="00D45386">
              <w:rPr>
                <w:lang w:eastAsia="ja-JP"/>
              </w:rPr>
              <w:t>Nnwdaf_MLModelProvision</w:t>
            </w:r>
            <w:proofErr w:type="spellEnd"/>
            <w:r w:rsidR="008A00F0" w:rsidRPr="00D45386">
              <w:t xml:space="preserve"> Service API </w:t>
            </w:r>
            <w:r w:rsidRPr="00D45386">
              <w:t xml:space="preserve">for </w:t>
            </w:r>
            <w:r w:rsidR="00C25DE3" w:rsidRPr="00D45386">
              <w:t>Federated Learning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000000">
            <w:pPr>
              <w:pStyle w:val="CRCoverPage"/>
              <w:spacing w:after="0"/>
              <w:ind w:left="100"/>
            </w:pPr>
            <w:fldSimple w:instr=" DOCPROPERTY  SourceIfWg  \* MERGEFORMAT ">
              <w:r w:rsidR="008C6891" w:rsidRPr="00D45386">
                <w:t>Ericsson</w:t>
              </w:r>
            </w:fldSimple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7E90A62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sDate  \* MERGEFORMAT ">
              <w:r w:rsidR="008C6891" w:rsidRPr="00D45386">
                <w:t>202</w:t>
              </w:r>
              <w:r w:rsidR="00D62482" w:rsidRPr="00D45386">
                <w:t>3</w:t>
              </w:r>
              <w:r w:rsidR="008C6891" w:rsidRPr="00D45386">
                <w:t>-</w:t>
              </w:r>
              <w:r w:rsidR="00D62482" w:rsidRPr="00D45386">
                <w:t>0</w:t>
              </w:r>
              <w:r w:rsidR="00613478">
                <w:t>4</w:t>
              </w:r>
              <w:r w:rsidR="008C6891" w:rsidRPr="00D45386">
                <w:t>-</w:t>
              </w:r>
              <w:r w:rsidR="00613478">
                <w:t>05</w:t>
              </w:r>
            </w:fldSimple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000000">
            <w:pPr>
              <w:pStyle w:val="CRCoverPage"/>
              <w:spacing w:after="0"/>
              <w:ind w:left="100"/>
            </w:pPr>
            <w:fldSimple w:instr=" DOCPROPERTY  Release  \* MERGEFORMAT ">
              <w:r w:rsidR="008C6891" w:rsidRPr="00D45386">
                <w:t>Rel-1</w:t>
              </w:r>
              <w:r w:rsidR="003117B3" w:rsidRPr="00D45386">
                <w:t>8</w:t>
              </w:r>
            </w:fldSimple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</w:r>
            <w:proofErr w:type="gramStart"/>
            <w:r w:rsidRPr="00D45386">
              <w:rPr>
                <w:b/>
                <w:i/>
                <w:sz w:val="18"/>
              </w:rPr>
              <w:t>F</w:t>
            </w:r>
            <w:r w:rsidRPr="00D45386">
              <w:rPr>
                <w:i/>
                <w:sz w:val="18"/>
              </w:rPr>
              <w:t xml:space="preserve">  (</w:t>
            </w:r>
            <w:proofErr w:type="gramEnd"/>
            <w:r w:rsidRPr="00D45386">
              <w:rPr>
                <w:i/>
                <w:sz w:val="18"/>
              </w:rPr>
              <w:t>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0322401E" w:rsidR="00A9366E" w:rsidRPr="00D45386" w:rsidRDefault="002F4575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T</w:t>
            </w:r>
            <w:r w:rsidR="00DF600F" w:rsidRPr="00D45386">
              <w:t xml:space="preserve">o support </w:t>
            </w:r>
            <w:r w:rsidR="0026223E" w:rsidRPr="00D45386">
              <w:t>Federated Learning among multiple NWDAFs</w:t>
            </w:r>
            <w:r>
              <w:t xml:space="preserve">, in clause 6.2C.2.2 of TS 23.288, </w:t>
            </w:r>
            <w:r>
              <w:rPr>
                <w:lang w:eastAsia="ko-KR"/>
              </w:rPr>
              <w:t>t</w:t>
            </w:r>
            <w:r w:rsidR="00E252A1" w:rsidRPr="00D45386">
              <w:rPr>
                <w:lang w:eastAsia="ko-KR"/>
              </w:rPr>
              <w:t xml:space="preserve">he consumer (NWDAF containing </w:t>
            </w:r>
            <w:proofErr w:type="spellStart"/>
            <w:r w:rsidR="00466293">
              <w:rPr>
                <w:lang w:eastAsia="ko-KR"/>
              </w:rPr>
              <w:t>AnLF</w:t>
            </w:r>
            <w:proofErr w:type="spellEnd"/>
            <w:r w:rsidR="00E252A1" w:rsidRPr="00D45386">
              <w:rPr>
                <w:lang w:eastAsia="ko-KR"/>
              </w:rPr>
              <w:t xml:space="preserve">) sends subscription request to NWDAF containing MTLF to retrieve ML model using </w:t>
            </w:r>
            <w:proofErr w:type="spellStart"/>
            <w:r w:rsidR="00E252A1" w:rsidRPr="00D45386">
              <w:rPr>
                <w:lang w:eastAsia="ko-KR"/>
              </w:rPr>
              <w:t>Nnwdaf_MLModelProvision</w:t>
            </w:r>
            <w:proofErr w:type="spellEnd"/>
            <w:r w:rsidR="00E252A1" w:rsidRPr="00D45386">
              <w:rPr>
                <w:lang w:eastAsia="ko-KR"/>
              </w:rPr>
              <w:t xml:space="preserve"> service</w:t>
            </w:r>
            <w:r w:rsidR="00C95535" w:rsidRPr="00D45386">
              <w:rPr>
                <w:lang w:eastAsia="ko-KR"/>
              </w:rPr>
              <w:t>. In the subscription request, the</w:t>
            </w:r>
            <w:r w:rsidR="00A9366E" w:rsidRPr="00D45386">
              <w:rPr>
                <w:lang w:eastAsia="ko-KR"/>
              </w:rPr>
              <w:t xml:space="preserve"> </w:t>
            </w:r>
            <w:r w:rsidR="00E252A1" w:rsidRPr="00D45386">
              <w:rPr>
                <w:lang w:eastAsia="ko-KR"/>
              </w:rPr>
              <w:t>Analytics ID, model metric (e.g., accuracy, precision, recall, etc), pre-determined status (</w:t>
            </w:r>
            <w:proofErr w:type="gramStart"/>
            <w:r w:rsidR="00E252A1" w:rsidRPr="00D45386">
              <w:rPr>
                <w:lang w:eastAsia="ko-KR"/>
              </w:rPr>
              <w:t>e.g.</w:t>
            </w:r>
            <w:proofErr w:type="gramEnd"/>
            <w:r w:rsidR="00E252A1" w:rsidRPr="00D45386">
              <w:rPr>
                <w:lang w:eastAsia="ko-KR"/>
              </w:rPr>
              <w:t xml:space="preserve"> requested accuracy level and/or total training time) and/or periodically reporting condition (e.g. training round/time)</w:t>
            </w:r>
            <w:r w:rsidR="00C95535" w:rsidRPr="00D45386">
              <w:rPr>
                <w:lang w:eastAsia="ko-KR"/>
              </w:rPr>
              <w:t xml:space="preserve"> are provided</w:t>
            </w:r>
            <w:r w:rsidR="00A9366E" w:rsidRPr="00D45386">
              <w:rPr>
                <w:lang w:eastAsia="ko-KR"/>
              </w:rPr>
              <w:t>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6AB859F7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proofErr w:type="spellStart"/>
            <w:r w:rsidR="003B3E8D" w:rsidRPr="00D45386">
              <w:rPr>
                <w:lang w:eastAsia="ja-JP"/>
              </w:rPr>
              <w:t>Nnwdaf_MLModelProvision</w:t>
            </w:r>
            <w:proofErr w:type="spellEnd"/>
            <w:r w:rsidR="003B3E8D" w:rsidRPr="00D45386">
              <w:t xml:space="preserve"> Service API </w:t>
            </w:r>
            <w:r w:rsidR="00D020EC" w:rsidRPr="00D45386">
              <w:t>to</w:t>
            </w:r>
            <w:r w:rsidR="003B3E8D" w:rsidRPr="00D45386">
              <w:t xml:space="preserve"> support </w:t>
            </w:r>
            <w:r w:rsidR="00D020EC" w:rsidRPr="00D45386">
              <w:t xml:space="preserve">the new </w:t>
            </w:r>
            <w:r w:rsidR="00E4774E" w:rsidRPr="00D45386">
              <w:t>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 xml:space="preserve">sary </w:t>
            </w:r>
            <w:r w:rsidR="00D020EC" w:rsidRPr="00D45386">
              <w:t xml:space="preserve">parameters in subscription request from consumer to NWDAF containing MTLF for </w:t>
            </w:r>
            <w:r w:rsidR="003B3E8D" w:rsidRPr="00D45386">
              <w:t>Federated Learning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DF60CF" w14:textId="77777777" w:rsidR="007723FD" w:rsidRDefault="007723FD" w:rsidP="00B47669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0DA5164F" w14:textId="77777777" w:rsidR="007723FD" w:rsidRDefault="00F62935" w:rsidP="007723FD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7723FD">
              <w:t>ed</w:t>
            </w:r>
            <w:r w:rsidRPr="00D45386">
              <w:t xml:space="preserve"> the abbreviation for Federated Learning to clause 3.</w:t>
            </w:r>
            <w:r w:rsidR="003B3E8D" w:rsidRPr="00D45386">
              <w:t>2</w:t>
            </w:r>
            <w:r w:rsidRPr="00D45386">
              <w:t>.</w:t>
            </w:r>
          </w:p>
          <w:p w14:paraId="75DCE1A3" w14:textId="4038871B" w:rsidR="007723FD" w:rsidRDefault="00CD7546" w:rsidP="007723FD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7723FD">
              <w:t>ed</w:t>
            </w:r>
            <w:r w:rsidRPr="00D45386">
              <w:t xml:space="preserve"> </w:t>
            </w:r>
            <w:r w:rsidR="003B3E8D" w:rsidRPr="00D45386">
              <w:t xml:space="preserve">attributes </w:t>
            </w:r>
            <w:r w:rsidR="000A0A0E" w:rsidRPr="00D45386">
              <w:t>"</w:t>
            </w:r>
            <w:proofErr w:type="spellStart"/>
            <w:r w:rsidR="003B3E8D" w:rsidRPr="00D45386">
              <w:t>modelMetric</w:t>
            </w:r>
            <w:proofErr w:type="spellEnd"/>
            <w:r w:rsidR="00D35CA7" w:rsidRPr="00D45386">
              <w:t>"</w:t>
            </w:r>
            <w:r w:rsidR="003B3E8D" w:rsidRPr="00D45386">
              <w:t xml:space="preserve">, </w:t>
            </w:r>
            <w:r w:rsidR="00D35CA7" w:rsidRPr="00D45386">
              <w:t>"</w:t>
            </w:r>
            <w:proofErr w:type="spellStart"/>
            <w:r w:rsidR="00A45BB5" w:rsidRPr="00D45386">
              <w:t>preDetStatus</w:t>
            </w:r>
            <w:proofErr w:type="spellEnd"/>
            <w:r w:rsidR="00D35CA7" w:rsidRPr="00D45386">
              <w:t>"</w:t>
            </w:r>
            <w:r w:rsidR="003B3E8D" w:rsidRPr="00D45386">
              <w:t xml:space="preserve">, and </w:t>
            </w:r>
            <w:r w:rsidR="00D35CA7" w:rsidRPr="00D45386">
              <w:t>"</w:t>
            </w:r>
            <w:proofErr w:type="spellStart"/>
            <w:r w:rsidR="00B41B5C" w:rsidRPr="00D45386">
              <w:rPr>
                <w:lang w:eastAsia="ko-KR"/>
              </w:rPr>
              <w:t>periodRe</w:t>
            </w:r>
            <w:r w:rsidR="007B1BD1" w:rsidRPr="00D45386">
              <w:rPr>
                <w:lang w:eastAsia="ko-KR"/>
              </w:rPr>
              <w:t>p</w:t>
            </w:r>
            <w:r w:rsidR="00B41B5C" w:rsidRPr="00D45386">
              <w:rPr>
                <w:lang w:eastAsia="ko-KR"/>
              </w:rPr>
              <w:t>Con</w:t>
            </w:r>
            <w:proofErr w:type="spellEnd"/>
            <w:r w:rsidR="00D35CA7" w:rsidRPr="00D45386">
              <w:t>"</w:t>
            </w:r>
            <w:r w:rsidR="007B1BD1" w:rsidRPr="00D45386">
              <w:t>, and data</w:t>
            </w:r>
            <w:r w:rsidR="004A1E80" w:rsidRPr="00D45386">
              <w:t xml:space="preserve"> types</w:t>
            </w:r>
            <w:r w:rsidR="00B41B5C" w:rsidRPr="00D45386">
              <w:t xml:space="preserve"> to clauses 4.5.2.2.2, 5.4.6.2.3, and 5.4.6.2.2 </w:t>
            </w:r>
            <w:r w:rsidR="003B3E8D" w:rsidRPr="00D45386">
              <w:t>for the parameters</w:t>
            </w:r>
            <w:r w:rsidR="00054BA1" w:rsidRPr="00D45386">
              <w:t xml:space="preserve"> </w:t>
            </w:r>
            <w:r w:rsidR="00054BA1" w:rsidRPr="00D45386">
              <w:rPr>
                <w:lang w:eastAsia="ko-KR"/>
              </w:rPr>
              <w:t>model metric</w:t>
            </w:r>
            <w:r w:rsidR="00A45BB5" w:rsidRPr="00D45386">
              <w:rPr>
                <w:lang w:eastAsia="ko-KR"/>
              </w:rPr>
              <w:t>, pre-determined status, and periodically reporting condition</w:t>
            </w:r>
            <w:r w:rsidR="00A45BB5" w:rsidRPr="00D45386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</w:p>
          <w:p w14:paraId="25432777" w14:textId="3ACB7017" w:rsidR="00005722" w:rsidRDefault="00005722" w:rsidP="007723FD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Pr="00D45386">
              <w:t>new feature</w:t>
            </w:r>
            <w:r>
              <w:t xml:space="preserve"> "</w:t>
            </w:r>
            <w:proofErr w:type="spellStart"/>
            <w:r>
              <w:t>FederatedLearning</w:t>
            </w:r>
            <w:proofErr w:type="spellEnd"/>
            <w:r>
              <w:t>" to clause 5.4.8.</w:t>
            </w:r>
          </w:p>
          <w:p w14:paraId="79774EC1" w14:textId="59F7AEFB" w:rsidR="00005722" w:rsidRPr="00D45386" w:rsidRDefault="00B41B5C" w:rsidP="00005722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 xml:space="preserve">Modified the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0FC2022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Federated Learning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C880F91" w:rsidR="0066336B" w:rsidRPr="00D45386" w:rsidRDefault="006677D2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rPr>
                <w:lang w:eastAsia="zh-CN"/>
              </w:rPr>
              <w:t>3.</w:t>
            </w:r>
            <w:r w:rsidR="00B41B5C" w:rsidRPr="00D45386">
              <w:rPr>
                <w:lang w:eastAsia="zh-CN"/>
              </w:rPr>
              <w:t>2</w:t>
            </w:r>
            <w:r w:rsidRPr="00D45386">
              <w:rPr>
                <w:lang w:eastAsia="zh-CN"/>
              </w:rPr>
              <w:t xml:space="preserve">, </w:t>
            </w:r>
            <w:r w:rsidR="00B41B5C" w:rsidRPr="00D45386">
              <w:t xml:space="preserve">4.5.2.2.2, </w:t>
            </w:r>
            <w:r w:rsidR="004A1E80" w:rsidRPr="00D45386">
              <w:t xml:space="preserve">5.4.6.1, </w:t>
            </w:r>
            <w:r w:rsidR="00B41B5C" w:rsidRPr="00D45386">
              <w:t>5.4.6.2.</w:t>
            </w:r>
            <w:r w:rsidR="008736E1" w:rsidRPr="00D45386">
              <w:t>2</w:t>
            </w:r>
            <w:r w:rsidR="00B41B5C" w:rsidRPr="00D45386">
              <w:t>, 5.4.6.2.</w:t>
            </w:r>
            <w:r w:rsidR="008736E1" w:rsidRPr="00D45386">
              <w:t>3</w:t>
            </w:r>
            <w:r w:rsidR="00B41B5C" w:rsidRPr="00D45386">
              <w:t xml:space="preserve">, </w:t>
            </w:r>
            <w:r w:rsidR="00D77633" w:rsidRPr="00165535">
              <w:rPr>
                <w:highlight w:val="yellow"/>
              </w:rPr>
              <w:t>5.4.6.2.9(new)</w:t>
            </w:r>
            <w:r w:rsidR="00D77633" w:rsidRPr="00D45386">
              <w:t xml:space="preserve">, </w:t>
            </w:r>
            <w:r w:rsidR="005206AF" w:rsidRPr="00165535">
              <w:rPr>
                <w:highlight w:val="yellow"/>
              </w:rPr>
              <w:t>5.4.6.2.10(new)</w:t>
            </w:r>
            <w:r w:rsidR="005206AF" w:rsidRPr="00D45386">
              <w:t xml:space="preserve">, </w:t>
            </w:r>
            <w:r w:rsidR="005206AF" w:rsidRPr="00165535">
              <w:rPr>
                <w:highlight w:val="yellow"/>
              </w:rPr>
              <w:t>5.4.6.2.11(new)</w:t>
            </w:r>
            <w:r w:rsidR="005206AF" w:rsidRPr="00D45386">
              <w:t xml:space="preserve">, </w:t>
            </w:r>
            <w:r w:rsidR="00005722">
              <w:t xml:space="preserve">5.4.8,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F726B9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539655F2" w:rsidR="0066336B" w:rsidRPr="00D45386" w:rsidRDefault="006134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125A118D" w:rsidR="0066336B" w:rsidRPr="00D45386" w:rsidRDefault="00613478" w:rsidP="006C0834">
            <w:pPr>
              <w:pStyle w:val="CRCoverPage"/>
              <w:spacing w:after="0"/>
              <w:ind w:left="99"/>
            </w:pPr>
            <w:r w:rsidRPr="00D45386">
              <w:t>TS/TR ... CR ...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</w:t>
            </w:r>
            <w:proofErr w:type="gramStart"/>
            <w:r w:rsidRPr="00D45386">
              <w:rPr>
                <w:b/>
                <w:i/>
              </w:rPr>
              <w:t>show</w:t>
            </w:r>
            <w:proofErr w:type="gramEnd"/>
            <w:r w:rsidRPr="00D45386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3697558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proofErr w:type="spellStart"/>
            <w:r w:rsidRPr="00D45386">
              <w:rPr>
                <w:bCs/>
              </w:rPr>
              <w:t>OpenAPI</w:t>
            </w:r>
            <w:proofErr w:type="spellEnd"/>
            <w:r w:rsidRPr="00D45386">
              <w:rPr>
                <w:bCs/>
              </w:rPr>
              <w:t xml:space="preserve"> file for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C41F8C" w14:textId="0F911444" w:rsidR="00EF74B5" w:rsidRDefault="00EF74B5" w:rsidP="00EF74B5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1ED37742" w14:textId="1F9B52F7" w:rsidR="00EF74B5" w:rsidRDefault="00EF74B5" w:rsidP="00EF74B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09D4A72E" w14:textId="0927E569" w:rsidR="00C2297F" w:rsidRDefault="00C2297F" w:rsidP="00EF74B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Add new feature to clause 5.4.8 for feature negotiation</w:t>
            </w:r>
          </w:p>
          <w:p w14:paraId="31DBF923" w14:textId="4A970624" w:rsidR="0090013F" w:rsidRPr="00D45386" w:rsidRDefault="00EF74B5" w:rsidP="00EF74B5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 xml:space="preserve">Additional </w:t>
      </w:r>
      <w:proofErr w:type="gramStart"/>
      <w:r w:rsidRPr="00D45386">
        <w:rPr>
          <w:rFonts w:eastAsia="DengXian"/>
          <w:b/>
          <w:bCs/>
        </w:rPr>
        <w:t>discussion(</w:t>
      </w:r>
      <w:proofErr w:type="gramEnd"/>
      <w:r w:rsidRPr="00D45386">
        <w:rPr>
          <w:rFonts w:eastAsia="DengXian"/>
          <w:b/>
          <w:bCs/>
        </w:rPr>
        <w:t>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2207FF4A" w14:textId="61FCC00D" w:rsidR="00A047A1" w:rsidRPr="00D45386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</w:p>
    <w:p w14:paraId="6A433559" w14:textId="77777777" w:rsidR="00D5178D" w:rsidRPr="00D165ED" w:rsidRDefault="00D5178D" w:rsidP="00D5178D">
      <w:pPr>
        <w:pStyle w:val="Heading2"/>
      </w:pPr>
      <w:bookmarkStart w:id="22" w:name="_Toc28012749"/>
      <w:bookmarkStart w:id="23" w:name="_Toc34266219"/>
      <w:bookmarkStart w:id="24" w:name="_Toc36102390"/>
      <w:bookmarkStart w:id="25" w:name="_Toc43563432"/>
      <w:bookmarkStart w:id="26" w:name="_Toc45133975"/>
      <w:bookmarkStart w:id="27" w:name="_Toc50031905"/>
      <w:bookmarkStart w:id="28" w:name="_Toc51762825"/>
      <w:bookmarkStart w:id="29" w:name="_Toc56640892"/>
      <w:bookmarkStart w:id="30" w:name="_Toc59017860"/>
      <w:bookmarkStart w:id="31" w:name="_Toc66231728"/>
      <w:bookmarkStart w:id="32" w:name="_Toc68168889"/>
      <w:bookmarkStart w:id="33" w:name="_Toc70550535"/>
      <w:bookmarkStart w:id="34" w:name="_Toc83232972"/>
      <w:bookmarkStart w:id="35" w:name="_Toc85552861"/>
      <w:bookmarkStart w:id="36" w:name="_Toc85556960"/>
      <w:bookmarkStart w:id="37" w:name="_Toc88667462"/>
      <w:bookmarkStart w:id="38" w:name="_Toc90655747"/>
      <w:bookmarkStart w:id="39" w:name="_Toc94064128"/>
      <w:bookmarkStart w:id="40" w:name="_Toc98233508"/>
      <w:bookmarkStart w:id="41" w:name="_Toc101244284"/>
      <w:bookmarkStart w:id="42" w:name="_Toc104538873"/>
      <w:bookmarkStart w:id="43" w:name="_Toc112950995"/>
      <w:bookmarkStart w:id="44" w:name="_Toc113031535"/>
      <w:bookmarkStart w:id="45" w:name="_Toc114133674"/>
      <w:bookmarkStart w:id="46" w:name="_Toc120702174"/>
      <w:bookmarkStart w:id="47" w:name="_Toc129332813"/>
      <w:bookmarkStart w:id="48" w:name="_Toc28012298"/>
      <w:bookmarkStart w:id="49" w:name="_Toc36038241"/>
      <w:bookmarkStart w:id="50" w:name="_Toc45133506"/>
      <w:bookmarkStart w:id="51" w:name="_Toc51762260"/>
      <w:bookmarkStart w:id="52" w:name="_Toc59016831"/>
      <w:bookmarkStart w:id="53" w:name="_Toc120797119"/>
      <w:bookmarkStart w:id="54" w:name="_Toc28012316"/>
      <w:bookmarkStart w:id="55" w:name="_Toc36038259"/>
      <w:bookmarkStart w:id="56" w:name="_Toc45133524"/>
      <w:bookmarkStart w:id="57" w:name="_Toc51762278"/>
      <w:bookmarkStart w:id="58" w:name="_Toc59016849"/>
      <w:bookmarkStart w:id="59" w:name="_Toc120797137"/>
      <w:bookmarkStart w:id="60" w:name="_Toc28012453"/>
      <w:bookmarkStart w:id="61" w:name="_Toc36038411"/>
      <w:bookmarkStart w:id="62" w:name="_Toc45133681"/>
      <w:bookmarkStart w:id="63" w:name="_Toc51762435"/>
      <w:bookmarkStart w:id="64" w:name="_Toc59017007"/>
      <w:bookmarkStart w:id="65" w:name="_Toc120797312"/>
      <w:bookmarkStart w:id="66" w:name="_Toc11247932"/>
      <w:bookmarkStart w:id="67" w:name="_Toc27045114"/>
      <w:bookmarkStart w:id="68" w:name="_Toc36034165"/>
      <w:bookmarkStart w:id="69" w:name="_Toc45132313"/>
      <w:bookmarkStart w:id="70" w:name="_Toc49776598"/>
      <w:bookmarkStart w:id="71" w:name="_Toc51747518"/>
      <w:bookmarkStart w:id="72" w:name="_Toc66361100"/>
      <w:bookmarkStart w:id="73" w:name="_Toc68105605"/>
      <w:bookmarkStart w:id="74" w:name="_Toc74756237"/>
      <w:bookmarkStart w:id="75" w:name="_Toc105675114"/>
      <w:bookmarkStart w:id="76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D165ED">
        <w:t>3.2</w:t>
      </w:r>
      <w:r w:rsidRPr="00D165ED">
        <w:tab/>
        <w:t>Abbreviations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F628148" w14:textId="77777777" w:rsidR="00D5178D" w:rsidRPr="00D165ED" w:rsidRDefault="00D5178D" w:rsidP="00D5178D">
      <w:pPr>
        <w:keepNext/>
      </w:pPr>
      <w:r w:rsidRPr="00D165ED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71067AD9" w14:textId="77777777" w:rsidR="00D5178D" w:rsidRPr="00D165ED" w:rsidRDefault="00D5178D" w:rsidP="00D5178D">
      <w:pPr>
        <w:pStyle w:val="EW"/>
      </w:pPr>
      <w:r w:rsidRPr="00D165ED">
        <w:t>5QI</w:t>
      </w:r>
      <w:r w:rsidRPr="00D165ED">
        <w:tab/>
        <w:t>5G QoS Identifier</w:t>
      </w:r>
    </w:p>
    <w:p w14:paraId="20A3D2EA" w14:textId="77777777" w:rsidR="00D5178D" w:rsidRPr="00D165ED" w:rsidRDefault="00D5178D" w:rsidP="00D5178D">
      <w:pPr>
        <w:pStyle w:val="EW"/>
      </w:pPr>
      <w:r w:rsidRPr="00D165ED">
        <w:t>ADRF</w:t>
      </w:r>
      <w:r w:rsidRPr="00D165ED">
        <w:tab/>
        <w:t>Analytics Data Repository Function</w:t>
      </w:r>
    </w:p>
    <w:p w14:paraId="47DF2D0E" w14:textId="77777777" w:rsidR="00D5178D" w:rsidRPr="00D165ED" w:rsidRDefault="00D5178D" w:rsidP="00D5178D">
      <w:pPr>
        <w:pStyle w:val="EW"/>
      </w:pPr>
      <w:r w:rsidRPr="00D165ED">
        <w:t>AF</w:t>
      </w:r>
      <w:r w:rsidRPr="00D165ED">
        <w:tab/>
        <w:t>Application Function</w:t>
      </w:r>
    </w:p>
    <w:p w14:paraId="57D047F4" w14:textId="77777777" w:rsidR="00D5178D" w:rsidRPr="00D165ED" w:rsidRDefault="00D5178D" w:rsidP="00D5178D">
      <w:pPr>
        <w:pStyle w:val="EW"/>
      </w:pPr>
      <w:r w:rsidRPr="00D165ED">
        <w:t>AMF</w:t>
      </w:r>
      <w:r w:rsidRPr="00D165ED">
        <w:tab/>
        <w:t>Access and Mobility Management Function</w:t>
      </w:r>
    </w:p>
    <w:p w14:paraId="6C653B9F" w14:textId="77777777" w:rsidR="00D5178D" w:rsidRDefault="00D5178D" w:rsidP="00D5178D">
      <w:pPr>
        <w:pStyle w:val="EW"/>
      </w:pPr>
      <w:proofErr w:type="spellStart"/>
      <w:r>
        <w:t>AnLF</w:t>
      </w:r>
      <w:proofErr w:type="spellEnd"/>
      <w:r>
        <w:tab/>
        <w:t>Analytics logical function</w:t>
      </w:r>
    </w:p>
    <w:p w14:paraId="02AD36C1" w14:textId="77777777" w:rsidR="00D5178D" w:rsidRDefault="00D5178D" w:rsidP="00D5178D">
      <w:pPr>
        <w:pStyle w:val="EW"/>
      </w:pPr>
      <w:r>
        <w:t>AOI</w:t>
      </w:r>
      <w:r>
        <w:tab/>
        <w:t>Area of Interest</w:t>
      </w:r>
    </w:p>
    <w:p w14:paraId="4A1A447B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t>API</w:t>
      </w:r>
      <w:r w:rsidRPr="00D165ED">
        <w:tab/>
      </w:r>
      <w:r w:rsidRPr="00D165ED">
        <w:rPr>
          <w:lang w:val="en-US"/>
        </w:rPr>
        <w:t>Application Programming Interface</w:t>
      </w:r>
    </w:p>
    <w:p w14:paraId="6CC20FA1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rPr>
          <w:lang w:val="en-US"/>
        </w:rPr>
        <w:t>CEF</w:t>
      </w:r>
      <w:r w:rsidRPr="00D165ED">
        <w:rPr>
          <w:lang w:val="en-US"/>
        </w:rPr>
        <w:tab/>
        <w:t>Charging Enablement Function</w:t>
      </w:r>
    </w:p>
    <w:p w14:paraId="6BDE8860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rPr>
          <w:lang w:val="en-US"/>
        </w:rPr>
        <w:t>DCCF</w:t>
      </w:r>
      <w:r w:rsidRPr="00D165ED">
        <w:rPr>
          <w:lang w:val="en-US"/>
        </w:rPr>
        <w:tab/>
      </w:r>
      <w:r w:rsidRPr="00D165ED">
        <w:rPr>
          <w:lang w:eastAsia="zh-CN"/>
        </w:rPr>
        <w:t>Data Collection Coordination Function</w:t>
      </w:r>
    </w:p>
    <w:p w14:paraId="5322B280" w14:textId="77777777" w:rsidR="00D5178D" w:rsidRDefault="00D5178D" w:rsidP="00D5178D">
      <w:pPr>
        <w:pStyle w:val="EW"/>
        <w:rPr>
          <w:ins w:id="77" w:author="EricssonJY" w:date="2023-04-03T17:50:00Z"/>
          <w:lang w:val="en-US"/>
        </w:rPr>
      </w:pPr>
      <w:r w:rsidRPr="00D165ED">
        <w:rPr>
          <w:lang w:val="en-US"/>
        </w:rPr>
        <w:t>DNN</w:t>
      </w:r>
      <w:r w:rsidRPr="00D165ED">
        <w:rPr>
          <w:lang w:val="en-US"/>
        </w:rPr>
        <w:tab/>
        <w:t>Data Network Name</w:t>
      </w:r>
    </w:p>
    <w:p w14:paraId="4058C39E" w14:textId="2FEA5C68" w:rsidR="00E32521" w:rsidRPr="00E32521" w:rsidRDefault="00E32521" w:rsidP="00E32521">
      <w:pPr>
        <w:pStyle w:val="EW"/>
      </w:pPr>
      <w:ins w:id="78" w:author="EricssonJY" w:date="2023-04-03T17:50:00Z">
        <w:r w:rsidRPr="00D45386">
          <w:t>FL</w:t>
        </w:r>
        <w:r w:rsidRPr="00D45386">
          <w:tab/>
          <w:t>Federated Learning</w:t>
        </w:r>
      </w:ins>
    </w:p>
    <w:p w14:paraId="7526BA6E" w14:textId="77777777" w:rsidR="00D5178D" w:rsidRPr="00D165ED" w:rsidRDefault="00D5178D" w:rsidP="00D5178D">
      <w:pPr>
        <w:pStyle w:val="EW"/>
        <w:rPr>
          <w:lang w:val="en-US"/>
        </w:rPr>
      </w:pPr>
      <w:r w:rsidRPr="00D165ED">
        <w:rPr>
          <w:lang w:val="en-US"/>
        </w:rPr>
        <w:t>GFBR</w:t>
      </w:r>
      <w:r w:rsidRPr="00D165ED">
        <w:rPr>
          <w:lang w:val="en-US"/>
        </w:rPr>
        <w:tab/>
        <w:t>Guaranteed Flow Bit Rate</w:t>
      </w:r>
    </w:p>
    <w:p w14:paraId="69CAF74F" w14:textId="77777777" w:rsidR="00D5178D" w:rsidRPr="00D165ED" w:rsidRDefault="00D5178D" w:rsidP="00D5178D">
      <w:pPr>
        <w:pStyle w:val="EW"/>
      </w:pPr>
      <w:r w:rsidRPr="00D165ED">
        <w:t>HTTP</w:t>
      </w:r>
      <w:r w:rsidRPr="00D165ED">
        <w:tab/>
        <w:t>Hypertext Transfer Protocol</w:t>
      </w:r>
    </w:p>
    <w:p w14:paraId="2A7E7A87" w14:textId="77777777" w:rsidR="00D5178D" w:rsidRPr="00D165ED" w:rsidRDefault="00D5178D" w:rsidP="00D5178D">
      <w:pPr>
        <w:pStyle w:val="EW"/>
      </w:pPr>
      <w:r w:rsidRPr="00D165ED">
        <w:t>JSON</w:t>
      </w:r>
      <w:r w:rsidRPr="00D165ED">
        <w:tab/>
        <w:t>JavaScript Object Notation</w:t>
      </w:r>
    </w:p>
    <w:p w14:paraId="512F44F0" w14:textId="77777777" w:rsidR="00D5178D" w:rsidRPr="00D165ED" w:rsidRDefault="00D5178D" w:rsidP="00D5178D">
      <w:pPr>
        <w:pStyle w:val="EW"/>
      </w:pPr>
      <w:r w:rsidRPr="00D165ED">
        <w:t>LADN</w:t>
      </w:r>
      <w:r w:rsidRPr="00D165ED">
        <w:tab/>
        <w:t>Local Area Data Network</w:t>
      </w:r>
    </w:p>
    <w:p w14:paraId="1D74985C" w14:textId="77777777" w:rsidR="00D5178D" w:rsidRPr="00D165ED" w:rsidRDefault="00D5178D" w:rsidP="00D5178D">
      <w:pPr>
        <w:pStyle w:val="EW"/>
      </w:pPr>
      <w:r w:rsidRPr="00D165ED">
        <w:t>MFAF</w:t>
      </w:r>
      <w:r w:rsidRPr="00D165ED">
        <w:tab/>
        <w:t>Messaging Framework Adaptor Function</w:t>
      </w:r>
    </w:p>
    <w:p w14:paraId="1D05CDDA" w14:textId="77777777" w:rsidR="00D5178D" w:rsidRPr="00D165ED" w:rsidRDefault="00D5178D" w:rsidP="00D5178D">
      <w:pPr>
        <w:pStyle w:val="EW"/>
      </w:pPr>
      <w:r w:rsidRPr="00D165ED">
        <w:t>ML</w:t>
      </w:r>
      <w:r w:rsidRPr="00D165ED">
        <w:tab/>
        <w:t>Machine Learning</w:t>
      </w:r>
    </w:p>
    <w:p w14:paraId="02B6E22A" w14:textId="77777777" w:rsidR="00D5178D" w:rsidRPr="00D165ED" w:rsidRDefault="00D5178D" w:rsidP="00D5178D">
      <w:pPr>
        <w:pStyle w:val="EW"/>
      </w:pPr>
      <w:r w:rsidRPr="00D165ED">
        <w:t>MTLF</w:t>
      </w:r>
      <w:r w:rsidRPr="00D165ED">
        <w:tab/>
        <w:t>Model Training Logical Function</w:t>
      </w:r>
    </w:p>
    <w:p w14:paraId="3D0F210D" w14:textId="77777777" w:rsidR="00D5178D" w:rsidRPr="00D165ED" w:rsidRDefault="00D5178D" w:rsidP="00D5178D">
      <w:pPr>
        <w:pStyle w:val="EW"/>
      </w:pPr>
      <w:r w:rsidRPr="00D165ED">
        <w:t>NEF</w:t>
      </w:r>
      <w:r w:rsidRPr="00D165ED">
        <w:tab/>
        <w:t>Network Exposure Function</w:t>
      </w:r>
    </w:p>
    <w:p w14:paraId="0873C79F" w14:textId="77777777" w:rsidR="00D5178D" w:rsidRPr="00D165ED" w:rsidRDefault="00D5178D" w:rsidP="00D5178D">
      <w:pPr>
        <w:pStyle w:val="EW"/>
      </w:pPr>
      <w:r w:rsidRPr="00D165ED">
        <w:t>NF</w:t>
      </w:r>
      <w:r w:rsidRPr="00D165ED">
        <w:tab/>
        <w:t>Network Function</w:t>
      </w:r>
    </w:p>
    <w:p w14:paraId="5CBDC559" w14:textId="77777777" w:rsidR="00D5178D" w:rsidRPr="00D165ED" w:rsidRDefault="00D5178D" w:rsidP="00D5178D">
      <w:pPr>
        <w:pStyle w:val="EW"/>
      </w:pPr>
      <w:r w:rsidRPr="00D165ED">
        <w:t>NRF</w:t>
      </w:r>
      <w:r w:rsidRPr="00D165ED">
        <w:tab/>
        <w:t>Network Repository Function</w:t>
      </w:r>
    </w:p>
    <w:p w14:paraId="7748D613" w14:textId="77777777" w:rsidR="00D5178D" w:rsidRPr="00D165ED" w:rsidRDefault="00D5178D" w:rsidP="00D5178D">
      <w:pPr>
        <w:pStyle w:val="EW"/>
      </w:pPr>
      <w:r w:rsidRPr="00D165ED">
        <w:t>NSSF</w:t>
      </w:r>
      <w:r w:rsidRPr="00D165ED">
        <w:tab/>
        <w:t>Network Slice Selection Function</w:t>
      </w:r>
    </w:p>
    <w:p w14:paraId="40498293" w14:textId="77777777" w:rsidR="00D5178D" w:rsidRPr="00D165ED" w:rsidRDefault="00D5178D" w:rsidP="00D5178D">
      <w:pPr>
        <w:pStyle w:val="EW"/>
      </w:pPr>
      <w:r w:rsidRPr="00D165ED">
        <w:t>NWDAF</w:t>
      </w:r>
      <w:r w:rsidRPr="00D165ED">
        <w:tab/>
        <w:t>Network Data Analytics Function</w:t>
      </w:r>
    </w:p>
    <w:p w14:paraId="5F231BFD" w14:textId="77777777" w:rsidR="00D5178D" w:rsidRPr="00D165ED" w:rsidRDefault="00D5178D" w:rsidP="00D5178D">
      <w:pPr>
        <w:pStyle w:val="EW"/>
      </w:pPr>
      <w:r w:rsidRPr="00D165ED">
        <w:t>OAM</w:t>
      </w:r>
      <w:r w:rsidRPr="00D165ED">
        <w:tab/>
        <w:t>Operation, Administration, and Maintenance</w:t>
      </w:r>
    </w:p>
    <w:p w14:paraId="60F5A9E6" w14:textId="77777777" w:rsidR="00D5178D" w:rsidRPr="00D165ED" w:rsidRDefault="00D5178D" w:rsidP="00D5178D">
      <w:pPr>
        <w:pStyle w:val="EW"/>
      </w:pPr>
      <w:r w:rsidRPr="00D165ED">
        <w:t>PCF</w:t>
      </w:r>
      <w:r w:rsidRPr="00D165ED">
        <w:tab/>
        <w:t>Policy Control Function</w:t>
      </w:r>
    </w:p>
    <w:p w14:paraId="4B83D976" w14:textId="77777777" w:rsidR="00D5178D" w:rsidRPr="00D165ED" w:rsidRDefault="00D5178D" w:rsidP="00D5178D">
      <w:pPr>
        <w:pStyle w:val="EW"/>
      </w:pPr>
      <w:r w:rsidRPr="00D165ED">
        <w:t>SUPI</w:t>
      </w:r>
      <w:r w:rsidRPr="00D165ED">
        <w:tab/>
        <w:t>Subscription Permanent Identifier</w:t>
      </w:r>
    </w:p>
    <w:p w14:paraId="1C3A55D7" w14:textId="77777777" w:rsidR="00D5178D" w:rsidRPr="00D165ED" w:rsidRDefault="00D5178D" w:rsidP="00D5178D">
      <w:pPr>
        <w:pStyle w:val="EW"/>
      </w:pPr>
      <w:r w:rsidRPr="00D165ED">
        <w:t>S-NSSAI</w:t>
      </w:r>
      <w:r w:rsidRPr="00D165ED">
        <w:tab/>
        <w:t xml:space="preserve">Single Network Slice Selection Assistance Information </w:t>
      </w:r>
    </w:p>
    <w:p w14:paraId="04FBE802" w14:textId="77777777" w:rsidR="00D5178D" w:rsidRPr="00D165ED" w:rsidRDefault="00D5178D" w:rsidP="00D5178D">
      <w:pPr>
        <w:pStyle w:val="EW"/>
      </w:pPr>
      <w:r w:rsidRPr="00D165ED">
        <w:t>SMCC</w:t>
      </w:r>
      <w:r w:rsidRPr="00D165ED">
        <w:tab/>
        <w:t>Session Management Congestion Control</w:t>
      </w:r>
    </w:p>
    <w:p w14:paraId="4F005278" w14:textId="77777777" w:rsidR="00D5178D" w:rsidRPr="00D165ED" w:rsidRDefault="00D5178D" w:rsidP="00D5178D">
      <w:pPr>
        <w:pStyle w:val="EW"/>
      </w:pPr>
      <w:r w:rsidRPr="00D165ED">
        <w:t>SMCCE</w:t>
      </w:r>
      <w:r w:rsidRPr="00D165ED">
        <w:tab/>
        <w:t>Session Management Congestion Control Experience</w:t>
      </w:r>
    </w:p>
    <w:p w14:paraId="5A6892D8" w14:textId="77777777" w:rsidR="00D5178D" w:rsidRPr="00D165ED" w:rsidRDefault="00D5178D" w:rsidP="00D5178D">
      <w:pPr>
        <w:pStyle w:val="EW"/>
      </w:pPr>
      <w:r w:rsidRPr="00D165ED">
        <w:t>SMF</w:t>
      </w:r>
      <w:r w:rsidRPr="00D165ED">
        <w:tab/>
        <w:t>Session Management Function</w:t>
      </w:r>
    </w:p>
    <w:p w14:paraId="78D64CB8" w14:textId="77777777" w:rsidR="00D5178D" w:rsidRPr="00D165ED" w:rsidRDefault="00D5178D" w:rsidP="00D5178D">
      <w:pPr>
        <w:pStyle w:val="EW"/>
      </w:pPr>
      <w:r w:rsidRPr="00D165ED">
        <w:t>UDM</w:t>
      </w:r>
      <w:r w:rsidRPr="00D165ED">
        <w:tab/>
        <w:t>Unified Data Management</w:t>
      </w:r>
    </w:p>
    <w:p w14:paraId="504A3065" w14:textId="77777777" w:rsidR="00D5178D" w:rsidRPr="00D165ED" w:rsidRDefault="00D5178D" w:rsidP="00D5178D">
      <w:pPr>
        <w:pStyle w:val="EW"/>
      </w:pPr>
      <w:r w:rsidRPr="00D165ED">
        <w:t>UPF</w:t>
      </w:r>
      <w:r w:rsidRPr="00D165ED">
        <w:tab/>
        <w:t>User Plane Function</w:t>
      </w:r>
    </w:p>
    <w:p w14:paraId="492F6EC7" w14:textId="77777777" w:rsidR="00D5178D" w:rsidRPr="00D165ED" w:rsidRDefault="00D5178D" w:rsidP="00D5178D">
      <w:pPr>
        <w:pStyle w:val="EW"/>
      </w:pPr>
      <w:r w:rsidRPr="00D165ED">
        <w:t xml:space="preserve">URI </w:t>
      </w:r>
      <w:r w:rsidRPr="00D165ED">
        <w:tab/>
        <w:t>Uniform Resource Identifier</w:t>
      </w:r>
    </w:p>
    <w:p w14:paraId="3BB9AB33" w14:textId="77777777" w:rsidR="00D5178D" w:rsidRPr="00D165ED" w:rsidRDefault="00D5178D" w:rsidP="00D5178D">
      <w:pPr>
        <w:pStyle w:val="EW"/>
      </w:pPr>
      <w:r w:rsidRPr="00D165ED">
        <w:t>UTC</w:t>
      </w:r>
      <w:r w:rsidRPr="00D165ED">
        <w:tab/>
        <w:t>Universal Time Coordinated</w:t>
      </w:r>
    </w:p>
    <w:bookmarkEnd w:id="48"/>
    <w:bookmarkEnd w:id="49"/>
    <w:bookmarkEnd w:id="50"/>
    <w:bookmarkEnd w:id="51"/>
    <w:bookmarkEnd w:id="52"/>
    <w:bookmarkEnd w:id="53"/>
    <w:p w14:paraId="535B66A1" w14:textId="486D8946" w:rsidR="000C16EB" w:rsidRPr="00D45386" w:rsidRDefault="000C16EB" w:rsidP="000C16EB">
      <w:pPr>
        <w:pStyle w:val="EW"/>
      </w:pPr>
    </w:p>
    <w:p w14:paraId="6321DB76" w14:textId="09EF3663" w:rsidR="00BD15B6" w:rsidRPr="00D45386" w:rsidRDefault="000C16EB" w:rsidP="000C16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2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5DB233E7" w14:textId="77777777" w:rsidR="008D1C80" w:rsidRPr="00D165ED" w:rsidRDefault="008D1C80" w:rsidP="008D1C80">
      <w:pPr>
        <w:pStyle w:val="Heading5"/>
      </w:pPr>
      <w:bookmarkStart w:id="79" w:name="_Toc83233028"/>
      <w:bookmarkStart w:id="80" w:name="_Toc85552925"/>
      <w:bookmarkStart w:id="81" w:name="_Toc85557024"/>
      <w:bookmarkStart w:id="82" w:name="_Toc88667526"/>
      <w:bookmarkStart w:id="83" w:name="_Toc90655811"/>
      <w:bookmarkStart w:id="84" w:name="_Toc94064194"/>
      <w:bookmarkStart w:id="85" w:name="_Toc98233579"/>
      <w:bookmarkStart w:id="86" w:name="_Toc101244355"/>
      <w:bookmarkStart w:id="87" w:name="_Toc104538948"/>
      <w:bookmarkStart w:id="88" w:name="_Toc112951070"/>
      <w:bookmarkStart w:id="89" w:name="_Toc113031610"/>
      <w:bookmarkStart w:id="90" w:name="_Toc114133749"/>
      <w:bookmarkStart w:id="91" w:name="_Toc120702249"/>
      <w:bookmarkStart w:id="92" w:name="_Toc129332888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D165ED">
        <w:t>4.5.2.2.2</w:t>
      </w:r>
      <w:r w:rsidRPr="00D165ED">
        <w:tab/>
        <w:t>Subscription for event notifications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87E05E1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35B43DDD" w14:textId="44AF451E" w:rsidR="008D1C80" w:rsidRPr="00D165ED" w:rsidRDefault="008D1C80" w:rsidP="008D1C80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lastRenderedPageBreak/>
        <w:drawing>
          <wp:inline distT="0" distB="0" distL="0" distR="0" wp14:anchorId="647AFFBF" wp14:editId="77EFC6EC">
            <wp:extent cx="5486400" cy="1524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B618CE" w14:textId="77777777" w:rsidR="008D1C80" w:rsidRPr="00D165ED" w:rsidRDefault="008D1C80" w:rsidP="008D1C80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0AE288A8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</w:t>
      </w:r>
      <w:del w:id="93" w:author="EricssonJY" w:date="2023-04-03T17:58:00Z">
        <w:r w:rsidRPr="00D165ED" w:rsidDel="00902723">
          <w:rPr>
            <w:rFonts w:eastAsia="DengXian"/>
          </w:rPr>
          <w:delText xml:space="preserve"> </w:delText>
        </w:r>
      </w:del>
    </w:p>
    <w:p w14:paraId="2FA14523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</w:t>
      </w:r>
      <w:del w:id="94" w:author="EricssonJY" w:date="2023-04-03T17:58:00Z">
        <w:r w:rsidRPr="00D165ED" w:rsidDel="00902723">
          <w:rPr>
            <w:rFonts w:eastAsia="DengXian"/>
          </w:rPr>
          <w:delText xml:space="preserve"> </w:delText>
        </w:r>
      </w:del>
    </w:p>
    <w:p w14:paraId="58E61AB8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0E9BD7DE" w14:textId="77777777" w:rsidR="008D1C80" w:rsidRPr="00D165ED" w:rsidRDefault="008D1C80" w:rsidP="008D1C80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0BB51D05" w14:textId="0D32A13D" w:rsidR="008D1C80" w:rsidRPr="00D165ED" w:rsidRDefault="008D1C80" w:rsidP="008D1C80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  <w:ins w:id="95" w:author="EricssonJY" w:date="2023-04-03T17:50:00Z">
        <w:r w:rsidR="00936AF9">
          <w:rPr>
            <w:noProof/>
          </w:rPr>
          <w:t xml:space="preserve"> and</w:t>
        </w:r>
      </w:ins>
    </w:p>
    <w:p w14:paraId="3E26F33A" w14:textId="22071D60" w:rsidR="008D1C80" w:rsidRPr="00D165ED" w:rsidRDefault="008D1C80" w:rsidP="008D1C80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 xml:space="preserve">" </w:t>
      </w:r>
      <w:del w:id="96" w:author="EricssonJY" w:date="2023-04-03T17:53:00Z">
        <w:r w:rsidRPr="00D165ED" w:rsidDel="00D27F86">
          <w:rPr>
            <w:noProof/>
          </w:rPr>
          <w:delText>attirbute</w:delText>
        </w:r>
      </w:del>
      <w:ins w:id="97" w:author="EricssonJY" w:date="2023-04-03T17:53:00Z">
        <w:r w:rsidR="00D27F86">
          <w:rPr>
            <w:noProof/>
          </w:rPr>
          <w:t>attribute</w:t>
        </w:r>
      </w:ins>
      <w:r w:rsidRPr="00D165ED">
        <w:rPr>
          <w:noProof/>
        </w:rPr>
        <w:t>;</w:t>
      </w:r>
      <w:del w:id="98" w:author="EricssonJY" w:date="2023-04-03T17:51:00Z">
        <w:r w:rsidRPr="00D165ED" w:rsidDel="00936AF9">
          <w:rPr>
            <w:noProof/>
          </w:rPr>
          <w:delText xml:space="preserve"> and</w:delText>
        </w:r>
      </w:del>
    </w:p>
    <w:p w14:paraId="774DCA90" w14:textId="77777777" w:rsidR="008D1C80" w:rsidRPr="00D165ED" w:rsidRDefault="008D1C80" w:rsidP="008D1C80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E60F5FD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>" attribute;</w:t>
      </w:r>
      <w:del w:id="99" w:author="EricssonJY" w:date="2023-04-03T17:58:00Z">
        <w:r w:rsidRPr="00D165ED" w:rsidDel="0015535F">
          <w:delText xml:space="preserve"> </w:delText>
        </w:r>
      </w:del>
    </w:p>
    <w:p w14:paraId="68C9D887" w14:textId="39924E4A" w:rsidR="008D1C80" w:rsidRDefault="008D1C80" w:rsidP="008D1C80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ins w:id="100" w:author="EricssonJY" w:date="2023-04-03T17:53:00Z">
        <w:r w:rsidR="00D27F86">
          <w:rPr>
            <w:noProof/>
          </w:rPr>
          <w:t>attribute</w:t>
        </w:r>
      </w:ins>
      <w:del w:id="101" w:author="EricssonJY" w:date="2023-04-03T17:53:00Z">
        <w:r w:rsidRPr="00D165ED" w:rsidDel="00D27F86">
          <w:delText>attirbute</w:delText>
        </w:r>
      </w:del>
      <w:r>
        <w:t>;</w:t>
      </w:r>
      <w:del w:id="102" w:author="EricssonJY" w:date="2023-04-03T17:51:00Z">
        <w:r w:rsidDel="006907B2">
          <w:delText xml:space="preserve"> </w:delText>
        </w:r>
        <w:r w:rsidRPr="00D165ED" w:rsidDel="006907B2">
          <w:delText>and</w:delText>
        </w:r>
      </w:del>
    </w:p>
    <w:p w14:paraId="2284A95B" w14:textId="550CC278" w:rsidR="008D1C80" w:rsidRDefault="008D1C80" w:rsidP="008D1C80">
      <w:pPr>
        <w:pStyle w:val="B2"/>
        <w:rPr>
          <w:ins w:id="103" w:author="EricssonJY" w:date="2023-04-03T17:51:00Z"/>
        </w:rPr>
      </w:pPr>
      <w:r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ins w:id="104" w:author="EricssonJY" w:date="2023-04-03T17:53:00Z">
        <w:r w:rsidR="00D27F86">
          <w:rPr>
            <w:noProof/>
          </w:rPr>
          <w:t>attribute</w:t>
        </w:r>
      </w:ins>
      <w:del w:id="105" w:author="EricssonJY" w:date="2023-04-03T17:53:00Z">
        <w:r w:rsidRPr="00D165ED" w:rsidDel="00D27F86">
          <w:delText>attirbute</w:delText>
        </w:r>
      </w:del>
      <w:del w:id="106" w:author="EricssonJY" w:date="2023-04-03T17:51:00Z">
        <w:r w:rsidRPr="00D165ED" w:rsidDel="006C56DF">
          <w:delText>.</w:delText>
        </w:r>
      </w:del>
      <w:ins w:id="107" w:author="EricssonJY" w:date="2023-04-03T17:51:00Z">
        <w:r w:rsidR="006C56DF">
          <w:t>;</w:t>
        </w:r>
      </w:ins>
    </w:p>
    <w:p w14:paraId="3448ADDA" w14:textId="77777777" w:rsidR="006C56DF" w:rsidRPr="00D45386" w:rsidRDefault="006C56DF" w:rsidP="006C56DF">
      <w:pPr>
        <w:pStyle w:val="B2"/>
        <w:rPr>
          <w:ins w:id="108" w:author="EricssonJY" w:date="2023-04-03T17:51:00Z"/>
        </w:rPr>
      </w:pPr>
      <w:ins w:id="109" w:author="EricssonJY" w:date="2023-04-03T17:51:00Z">
        <w:r>
          <w:t>4)</w:t>
        </w:r>
        <w:r>
          <w:tab/>
        </w:r>
        <w:r w:rsidRPr="00D45386">
          <w:t>the ML model metric as the "</w:t>
        </w:r>
        <w:proofErr w:type="spellStart"/>
        <w:r w:rsidRPr="00D45386">
          <w:t>modelMetric</w:t>
        </w:r>
        <w:proofErr w:type="spellEnd"/>
        <w:r w:rsidRPr="00D45386">
          <w:t>" attribute if the "</w:t>
        </w:r>
        <w:proofErr w:type="spellStart"/>
        <w:r w:rsidRPr="00D45386">
          <w:t>FederatedLearning</w:t>
        </w:r>
        <w:proofErr w:type="spellEnd"/>
        <w:r w:rsidRPr="00D45386">
          <w:t>" feature is supported; and</w:t>
        </w:r>
      </w:ins>
    </w:p>
    <w:p w14:paraId="09320B00" w14:textId="7FEDC3B1" w:rsidR="006C56DF" w:rsidRDefault="006C56DF" w:rsidP="006C56DF">
      <w:pPr>
        <w:pStyle w:val="B2"/>
      </w:pPr>
      <w:ins w:id="110" w:author="EricssonJY" w:date="2023-04-03T17:51:00Z">
        <w:r w:rsidRPr="00D45386">
          <w:t>5)</w:t>
        </w:r>
        <w:r w:rsidRPr="00D45386">
          <w:tab/>
          <w:t>a pre-determined status for the ML model or training as the "</w:t>
        </w:r>
        <w:proofErr w:type="spellStart"/>
        <w:r w:rsidRPr="00D45386">
          <w:t>preDetStatus</w:t>
        </w:r>
        <w:proofErr w:type="spellEnd"/>
        <w:r w:rsidRPr="00D45386">
          <w:t>" attribute if the "</w:t>
        </w:r>
        <w:proofErr w:type="spellStart"/>
        <w:r w:rsidRPr="00D45386">
          <w:t>FederatedLearning</w:t>
        </w:r>
        <w:proofErr w:type="spellEnd"/>
        <w:r w:rsidRPr="00D45386">
          <w:t>" feature is supported.</w:t>
        </w:r>
      </w:ins>
    </w:p>
    <w:p w14:paraId="5661DAA1" w14:textId="77777777" w:rsidR="008D1C80" w:rsidRPr="00D165ED" w:rsidRDefault="008D1C80" w:rsidP="008D1C80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030D32C6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</w:t>
      </w:r>
      <w:del w:id="111" w:author="EricssonJY" w:date="2023-04-03T17:51:00Z">
        <w:r w:rsidRPr="00D165ED" w:rsidDel="006C56DF">
          <w:rPr>
            <w:noProof/>
          </w:rPr>
          <w:delText xml:space="preserve"> and</w:delText>
        </w:r>
      </w:del>
    </w:p>
    <w:p w14:paraId="2C619911" w14:textId="4162BAE1" w:rsidR="008D1C80" w:rsidRDefault="008D1C80" w:rsidP="008D1C80">
      <w:pPr>
        <w:pStyle w:val="B10"/>
        <w:ind w:left="284" w:firstLine="0"/>
        <w:rPr>
          <w:ins w:id="112" w:author="EricssonJY" w:date="2023-04-03T17:52:00Z"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del w:id="113" w:author="EricssonJY" w:date="2023-04-03T17:51:00Z">
        <w:r w:rsidRPr="00D165ED" w:rsidDel="006C56DF">
          <w:delText>.</w:delText>
        </w:r>
      </w:del>
      <w:ins w:id="114" w:author="EricssonJY" w:date="2023-04-03T17:51:00Z">
        <w:r w:rsidR="006C56DF">
          <w:t>; and</w:t>
        </w:r>
      </w:ins>
    </w:p>
    <w:p w14:paraId="04922986" w14:textId="741E7750" w:rsidR="006A2B55" w:rsidRPr="00D165ED" w:rsidRDefault="006A2B55" w:rsidP="006A2B55">
      <w:pPr>
        <w:pStyle w:val="B10"/>
        <w:ind w:left="284" w:firstLine="0"/>
      </w:pPr>
      <w:ins w:id="115" w:author="EricssonJY" w:date="2023-04-03T17:52:00Z">
        <w:r w:rsidRPr="00D45386">
          <w:t>-</w:t>
        </w:r>
        <w:r w:rsidRPr="00D45386">
          <w:tab/>
          <w:t xml:space="preserve">the </w:t>
        </w:r>
        <w:r w:rsidRPr="00D45386">
          <w:rPr>
            <w:lang w:eastAsia="ko-KR"/>
          </w:rPr>
          <w:t xml:space="preserve">periodically reporting condition as the </w:t>
        </w:r>
        <w:r w:rsidRPr="00D45386">
          <w:t>"</w:t>
        </w:r>
        <w:proofErr w:type="spellStart"/>
        <w:r w:rsidRPr="00D45386">
          <w:rPr>
            <w:lang w:eastAsia="ko-KR"/>
          </w:rPr>
          <w:t>periodRepCon</w:t>
        </w:r>
        <w:proofErr w:type="spellEnd"/>
        <w:r w:rsidRPr="00D45386">
          <w:t>"</w:t>
        </w:r>
        <w:r w:rsidRPr="00D45386">
          <w:rPr>
            <w:lang w:eastAsia="ko-KR"/>
          </w:rPr>
          <w:t xml:space="preserve"> </w:t>
        </w:r>
        <w:r w:rsidRPr="00D45386">
          <w:t>if the "</w:t>
        </w:r>
        <w:proofErr w:type="spellStart"/>
        <w:r w:rsidRPr="00D45386">
          <w:t>FederatedLearning</w:t>
        </w:r>
        <w:proofErr w:type="spellEnd"/>
        <w:r w:rsidRPr="00D45386">
          <w:t>" feature is supported</w:t>
        </w:r>
        <w:r w:rsidRPr="00D45386">
          <w:rPr>
            <w:lang w:eastAsia="ko-KR"/>
          </w:rPr>
          <w:t>.</w:t>
        </w:r>
      </w:ins>
    </w:p>
    <w:p w14:paraId="3739F16D" w14:textId="77777777" w:rsidR="008D1C80" w:rsidRPr="00D165ED" w:rsidRDefault="008D1C80" w:rsidP="008D1C80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44EFC1AF" w14:textId="77777777" w:rsidR="008D1C80" w:rsidRPr="00D165ED" w:rsidRDefault="008D1C80" w:rsidP="008D1C80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3CE61D4F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62FF2528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14157FB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>:</w:t>
      </w:r>
      <w:del w:id="116" w:author="EricssonJY" w:date="2023-04-03T17:57:00Z">
        <w:r w:rsidRPr="00D165ED" w:rsidDel="0015535F">
          <w:rPr>
            <w:lang w:eastAsia="zh-CN"/>
          </w:rPr>
          <w:delText xml:space="preserve"> </w:delText>
        </w:r>
      </w:del>
    </w:p>
    <w:p w14:paraId="72D919F6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gramStart"/>
      <w:r w:rsidRPr="00D165ED">
        <w:t>attribute</w:t>
      </w:r>
      <w:r>
        <w:rPr>
          <w:lang w:eastAsia="zh-CN"/>
        </w:rPr>
        <w:t>;</w:t>
      </w:r>
      <w:proofErr w:type="gramEnd"/>
    </w:p>
    <w:p w14:paraId="0DC5F439" w14:textId="77777777" w:rsidR="008D1C80" w:rsidRPr="00D165ED" w:rsidRDefault="008D1C80" w:rsidP="008D1C80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7E36D9F0" w14:textId="77777777" w:rsidR="008D1C80" w:rsidRPr="00D165ED" w:rsidRDefault="008D1C80" w:rsidP="008D1C80">
      <w:pPr>
        <w:pStyle w:val="B2"/>
      </w:pPr>
      <w:r w:rsidRPr="00D165ED">
        <w:lastRenderedPageBreak/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953C4F9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DB856CE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3E6E836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C67557B" w14:textId="77777777" w:rsidR="008D1C80" w:rsidRPr="00D165ED" w:rsidRDefault="008D1C80" w:rsidP="008D1C80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3471ED0" w14:textId="77777777" w:rsidR="008D1C80" w:rsidRDefault="008D1C80" w:rsidP="008D1C80">
      <w:pPr>
        <w:pStyle w:val="B2"/>
      </w:pPr>
      <w:r>
        <w:t>6)</w:t>
      </w:r>
      <w:r>
        <w:tab/>
        <w:t>identification of user plane access to DN(s) which the subscription applies as the "</w:t>
      </w:r>
      <w:proofErr w:type="spellStart"/>
      <w:r>
        <w:t>dnais</w:t>
      </w:r>
      <w:proofErr w:type="spellEnd"/>
      <w:r>
        <w:t>" attribute; and</w:t>
      </w:r>
    </w:p>
    <w:p w14:paraId="2A75BDD9" w14:textId="77777777" w:rsidR="008D1C80" w:rsidRDefault="008D1C80" w:rsidP="008D1C80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>(s) and/or frequency(</w:t>
      </w:r>
      <w:proofErr w:type="spellStart"/>
      <w:r>
        <w:rPr>
          <w:rFonts w:cs="Arial"/>
          <w:szCs w:val="18"/>
        </w:rPr>
        <w:t>ies</w:t>
      </w:r>
      <w:proofErr w:type="spellEnd"/>
      <w:r>
        <w:rPr>
          <w:rFonts w:cs="Arial"/>
          <w:szCs w:val="18"/>
        </w:rPr>
        <w:t xml:space="preserve">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</w:t>
      </w:r>
      <w:proofErr w:type="spellStart"/>
      <w:r>
        <w:t>ratFreqs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200EEB9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78D2EE38" w14:textId="77777777" w:rsidR="008D1C80" w:rsidRDefault="008D1C80" w:rsidP="008D1C80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</w:t>
      </w:r>
      <w:del w:id="117" w:author="EricssonJY" w:date="2023-04-03T17:52:00Z">
        <w:r w:rsidDel="006A2B55">
          <w:delText xml:space="preserve"> and</w:delText>
        </w:r>
      </w:del>
    </w:p>
    <w:p w14:paraId="4F09D155" w14:textId="77777777" w:rsidR="008D1C80" w:rsidRPr="00773777" w:rsidRDefault="008D1C80">
      <w:pPr>
        <w:pStyle w:val="B2"/>
        <w:rPr>
          <w:rPrChange w:id="118" w:author="EricssonJY" w:date="2023-04-03T17:57:00Z">
            <w:rPr>
              <w:rFonts w:ascii="Calibri" w:hAnsi="Calibri"/>
              <w:i/>
              <w:iCs/>
              <w:color w:val="000000"/>
              <w:sz w:val="22"/>
              <w:szCs w:val="22"/>
              <w:lang w:val="en-US" w:eastAsia="zh-CN"/>
            </w:rPr>
          </w:rPrChange>
        </w:rPr>
        <w:pPrChange w:id="119" w:author="EricssonJY" w:date="2023-04-03T17:57:00Z">
          <w:pPr>
            <w:pStyle w:val="B10"/>
          </w:pPr>
        </w:pPrChange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46B08584" w14:textId="4A2C8267" w:rsidR="008D1C80" w:rsidRDefault="008D1C80" w:rsidP="008D1C80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ins w:id="120" w:author="EricssonJY" w:date="2023-04-03T17:54:00Z">
        <w:r w:rsidR="00D27F86">
          <w:rPr>
            <w:noProof/>
          </w:rPr>
          <w:t>attribute</w:t>
        </w:r>
      </w:ins>
      <w:del w:id="121" w:author="EricssonJY" w:date="2023-04-03T17:54:00Z">
        <w:r w:rsidDel="00D27F86">
          <w:delText>attirbute</w:delText>
        </w:r>
      </w:del>
      <w:r>
        <w:t>;</w:t>
      </w:r>
    </w:p>
    <w:p w14:paraId="7CFEF869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5C8CBDB8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E571323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D85F0A6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66DB5FE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19EBB920" w14:textId="4DD82B30" w:rsidR="008D1C80" w:rsidRPr="00D165ED" w:rsidRDefault="008D1C80" w:rsidP="008D1C80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del w:id="122" w:author="EricssonJY" w:date="2023-04-03T17:52:00Z">
        <w:r w:rsidRPr="00D165ED" w:rsidDel="006A2B55">
          <w:rPr>
            <w:rFonts w:hint="eastAsia"/>
            <w:lang w:eastAsia="zh-CN"/>
          </w:rPr>
          <w:delText>.</w:delText>
        </w:r>
      </w:del>
      <w:ins w:id="123" w:author="EricssonJY" w:date="2023-04-03T17:52:00Z">
        <w:r w:rsidR="006A2B55">
          <w:rPr>
            <w:lang w:eastAsia="zh-CN"/>
          </w:rPr>
          <w:t>;</w:t>
        </w:r>
      </w:ins>
    </w:p>
    <w:p w14:paraId="0329D107" w14:textId="5628A15B" w:rsidR="008D1C80" w:rsidRPr="00D165ED" w:rsidRDefault="008D1C80" w:rsidP="008D1C80">
      <w:pPr>
        <w:pStyle w:val="B10"/>
      </w:pPr>
      <w:r w:rsidRPr="00D165ED">
        <w:t>-</w:t>
      </w:r>
      <w:r w:rsidRPr="00D165ED">
        <w:tab/>
        <w:t xml:space="preserve">if </w:t>
      </w:r>
      <w:ins w:id="124" w:author="EricssonJY" w:date="2023-04-03T17:52:00Z">
        <w:r w:rsidR="006A2B55">
          <w:t>t</w:t>
        </w:r>
      </w:ins>
      <w:r w:rsidRPr="00D165ED">
        <w:t>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7644A932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431BD116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</w:t>
      </w:r>
      <w:r w:rsidRPr="00D165ED">
        <w:rPr>
          <w:lang w:eastAsia="zh-CN"/>
        </w:rPr>
        <w:t>;</w:t>
      </w:r>
      <w:proofErr w:type="gramEnd"/>
    </w:p>
    <w:p w14:paraId="1D311562" w14:textId="77777777" w:rsidR="008D1C80" w:rsidRPr="00D165ED" w:rsidRDefault="008D1C80" w:rsidP="008D1C80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>:</w:t>
      </w:r>
      <w:del w:id="125" w:author="EricssonJY" w:date="2023-04-03T17:56:00Z">
        <w:r w:rsidRPr="00D165ED" w:rsidDel="005129FC">
          <w:rPr>
            <w:lang w:eastAsia="zh-CN"/>
          </w:rPr>
          <w:delText xml:space="preserve"> </w:delText>
        </w:r>
      </w:del>
    </w:p>
    <w:p w14:paraId="7F0E02A6" w14:textId="7770990E" w:rsidR="008D1C80" w:rsidRPr="00D165ED" w:rsidRDefault="008D1C80" w:rsidP="008D1C80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ins w:id="126" w:author="EricssonJY" w:date="2023-04-03T17:54:00Z">
        <w:r w:rsidR="00D27F86">
          <w:rPr>
            <w:noProof/>
          </w:rPr>
          <w:t>attribute</w:t>
        </w:r>
      </w:ins>
      <w:del w:id="127" w:author="EricssonJY" w:date="2023-04-03T17:54:00Z">
        <w:r w:rsidDel="00D27F86">
          <w:delText>attirbute</w:delText>
        </w:r>
      </w:del>
      <w:r>
        <w:t>;</w:t>
      </w:r>
    </w:p>
    <w:p w14:paraId="5788A765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308AA8BB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277DC02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B401CE8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5A1C480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9FC42A1" w14:textId="77777777" w:rsidR="008D1C80" w:rsidRPr="00D165ED" w:rsidRDefault="008D1C80" w:rsidP="008D1C80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0D951C6B" w14:textId="7441B7FB" w:rsidR="008D1C80" w:rsidRPr="00D165ED" w:rsidRDefault="008D1C80" w:rsidP="008D1C80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ins w:id="128" w:author="EricssonJY" w:date="2023-04-03T17:54:00Z">
        <w:r w:rsidR="00D27F86">
          <w:rPr>
            <w:noProof/>
          </w:rPr>
          <w:t>attribute</w:t>
        </w:r>
      </w:ins>
      <w:del w:id="129" w:author="EricssonJY" w:date="2023-04-03T17:54:00Z">
        <w:r w:rsidDel="00D27F86">
          <w:delText>attirbute</w:delText>
        </w:r>
      </w:del>
      <w:r>
        <w:t>;</w:t>
      </w:r>
    </w:p>
    <w:p w14:paraId="2C6FE700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5BFDB255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EAF3DB9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13DFA9B1" w14:textId="6FADFEFB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ins w:id="130" w:author="EricssonJY" w:date="2023-04-03T17:54:00Z">
        <w:r w:rsidR="00D27F86">
          <w:rPr>
            <w:noProof/>
          </w:rPr>
          <w:t>attribute</w:t>
        </w:r>
      </w:ins>
      <w:del w:id="131" w:author="EricssonJY" w:date="2023-04-03T17:54:00Z">
        <w:r w:rsidDel="00D27F86">
          <w:delText>attirbute</w:delText>
        </w:r>
      </w:del>
      <w:r>
        <w:t>;</w:t>
      </w:r>
    </w:p>
    <w:p w14:paraId="067DA9B8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1DE4B716" w14:textId="77777777" w:rsidR="008D1C80" w:rsidRPr="00D165ED" w:rsidRDefault="008D1C80" w:rsidP="008D1C80">
      <w:pPr>
        <w:pStyle w:val="B2"/>
      </w:pPr>
      <w:r w:rsidRPr="00D165ED">
        <w:lastRenderedPageBreak/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A508628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 xml:space="preserve">" attribute or list of </w:t>
      </w:r>
      <w:proofErr w:type="gramStart"/>
      <w:r w:rsidRPr="00D165ED">
        <w:t>NF</w:t>
      </w:r>
      <w:proofErr w:type="gramEnd"/>
      <w:r w:rsidRPr="00D165ED">
        <w:t xml:space="preserve">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2E378B18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23DFD40A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5CD63F93" w14:textId="3A5463DD" w:rsidR="008D1C80" w:rsidRPr="00D165ED" w:rsidRDefault="008D1C80" w:rsidP="008D1C8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ins w:id="132" w:author="EricssonJY" w:date="2023-04-03T17:54:00Z">
        <w:r w:rsidR="00D27F86">
          <w:rPr>
            <w:noProof/>
          </w:rPr>
          <w:t>attribute</w:t>
        </w:r>
      </w:ins>
      <w:del w:id="133" w:author="EricssonJY" w:date="2023-04-03T17:54:00Z">
        <w:r w:rsidDel="00D27F86">
          <w:delText>attirbute</w:delText>
        </w:r>
      </w:del>
      <w:r>
        <w:t>;</w:t>
      </w:r>
    </w:p>
    <w:p w14:paraId="2251D03B" w14:textId="77777777" w:rsidR="008D1C80" w:rsidRPr="00D165ED" w:rsidRDefault="008D1C80" w:rsidP="008D1C80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37AE3B81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322D9610" w14:textId="6E9CC0D5" w:rsidR="008D1C80" w:rsidRPr="00D165ED" w:rsidRDefault="008D1C80" w:rsidP="008D1C80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34" w:author="EricssonJY" w:date="2023-04-03T17:54:00Z">
        <w:r w:rsidR="00D27F86">
          <w:rPr>
            <w:noProof/>
          </w:rPr>
          <w:t>attribute</w:t>
        </w:r>
      </w:ins>
      <w:del w:id="135" w:author="EricssonJY" w:date="2023-04-03T17:54:00Z">
        <w:r w:rsidDel="00D27F86">
          <w:delText>attirbute</w:delText>
        </w:r>
      </w:del>
      <w:r>
        <w:t>;</w:t>
      </w:r>
    </w:p>
    <w:p w14:paraId="19E2A142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2651125B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F39FB70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3E6FAB04" w14:textId="77777777" w:rsidR="008D1C80" w:rsidRPr="00D165ED" w:rsidRDefault="008D1C80" w:rsidP="008D1C80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>:</w:t>
      </w:r>
      <w:del w:id="136" w:author="EricssonJY" w:date="2023-04-03T17:56:00Z">
        <w:r w:rsidRPr="00D165ED" w:rsidDel="005129FC">
          <w:rPr>
            <w:lang w:eastAsia="zh-CN"/>
          </w:rPr>
          <w:delText xml:space="preserve"> </w:delText>
        </w:r>
      </w:del>
    </w:p>
    <w:p w14:paraId="5D007C30" w14:textId="292E0E5A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37" w:author="EricssonJY" w:date="2023-04-03T17:54:00Z">
        <w:r w:rsidR="00D27F86">
          <w:rPr>
            <w:noProof/>
          </w:rPr>
          <w:t>attribute</w:t>
        </w:r>
      </w:ins>
      <w:del w:id="138" w:author="EricssonJY" w:date="2023-04-03T17:54:00Z">
        <w:r w:rsidDel="00D27F86">
          <w:delText>attirbute</w:delText>
        </w:r>
      </w:del>
      <w:r>
        <w:t>;</w:t>
      </w:r>
    </w:p>
    <w:p w14:paraId="76A91F11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119C304" w14:textId="77777777" w:rsidR="008D1C80" w:rsidRPr="00D165ED" w:rsidRDefault="008D1C80" w:rsidP="008D1C80">
      <w:pPr>
        <w:pStyle w:val="B2"/>
      </w:pPr>
      <w:r w:rsidRPr="00D165ED">
        <w:t>1)</w:t>
      </w:r>
      <w:bookmarkStart w:id="139" w:name="_Hlk97242808"/>
      <w:r w:rsidRPr="00D165ED">
        <w:tab/>
      </w:r>
      <w:bookmarkEnd w:id="139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645B4366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C357CD2" w14:textId="77777777" w:rsidR="008D1C80" w:rsidRPr="00D165ED" w:rsidRDefault="008D1C80" w:rsidP="008D1C80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4B0232D2" w14:textId="3F4C35F8" w:rsidR="008D1C80" w:rsidRPr="00D165ED" w:rsidRDefault="008D1C80" w:rsidP="008D1C80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40" w:author="EricssonJY" w:date="2023-04-03T17:54:00Z">
        <w:r w:rsidR="00D27F86">
          <w:rPr>
            <w:noProof/>
          </w:rPr>
          <w:t>attribute</w:t>
        </w:r>
      </w:ins>
      <w:del w:id="141" w:author="EricssonJY" w:date="2023-04-03T17:54:00Z">
        <w:r w:rsidDel="00D27F86">
          <w:delText>attirbute</w:delText>
        </w:r>
      </w:del>
      <w:r>
        <w:t>;</w:t>
      </w:r>
    </w:p>
    <w:p w14:paraId="2E647469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5ED2BCFB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5A8C50B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469C2B5C" w14:textId="518D0062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ins w:id="142" w:author="EricssonJY" w:date="2023-04-03T17:54:00Z">
        <w:r w:rsidR="00D27F86">
          <w:rPr>
            <w:noProof/>
          </w:rPr>
          <w:t>attribute</w:t>
        </w:r>
      </w:ins>
      <w:del w:id="143" w:author="EricssonJY" w:date="2023-04-03T17:54:00Z">
        <w:r w:rsidDel="00D27F86">
          <w:delText>attirbute</w:delText>
        </w:r>
      </w:del>
      <w:r>
        <w:t>;</w:t>
      </w:r>
    </w:p>
    <w:p w14:paraId="703845A1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39D43031" w14:textId="77777777" w:rsidR="008D1C80" w:rsidRPr="00D165ED" w:rsidRDefault="008D1C80" w:rsidP="008D1C80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C49A7A3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50B0D7E7" w14:textId="0B2927BB" w:rsidR="008D1C80" w:rsidRPr="00D165ED" w:rsidRDefault="008D1C80" w:rsidP="008D1C80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44" w:author="EricssonJY" w:date="2023-04-03T17:55:00Z">
        <w:r w:rsidR="00D27F86">
          <w:rPr>
            <w:noProof/>
          </w:rPr>
          <w:t>attribute</w:t>
        </w:r>
      </w:ins>
      <w:del w:id="145" w:author="EricssonJY" w:date="2023-04-03T17:55:00Z">
        <w:r w:rsidDel="00D27F86">
          <w:delText>attirbute</w:delText>
        </w:r>
      </w:del>
      <w:r>
        <w:t>;</w:t>
      </w:r>
    </w:p>
    <w:p w14:paraId="2B57A1E5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5BEA9406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13D8F1B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41A7F259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3091D9E" w14:textId="77777777" w:rsidR="008D1C80" w:rsidRPr="00D165ED" w:rsidRDefault="008D1C80" w:rsidP="008D1C80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FC215B4" w14:textId="77777777" w:rsidR="008D1C80" w:rsidRPr="00D165ED" w:rsidRDefault="008D1C80" w:rsidP="008D1C80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03C79C65" w14:textId="77777777" w:rsidR="008D1C80" w:rsidRPr="00D165ED" w:rsidRDefault="008D1C80" w:rsidP="008D1C80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1BC787DD" w14:textId="77777777" w:rsidR="008D1C80" w:rsidRPr="00D165ED" w:rsidRDefault="008D1C80" w:rsidP="008D1C80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50B3F377" w14:textId="080AB477" w:rsidR="008D1C80" w:rsidRPr="00D165ED" w:rsidRDefault="008D1C80" w:rsidP="008D1C80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  <w:ins w:id="146" w:author="EricssonJY" w:date="2023-04-03T17:52:00Z">
        <w:r w:rsidR="006A2B55">
          <w:t xml:space="preserve"> and</w:t>
        </w:r>
      </w:ins>
    </w:p>
    <w:p w14:paraId="228FEF54" w14:textId="1EA6E03A" w:rsidR="008D1C80" w:rsidRPr="00D165ED" w:rsidRDefault="008D1C80" w:rsidP="008D1C80">
      <w:pPr>
        <w:pStyle w:val="B2"/>
        <w:rPr>
          <w:lang w:eastAsia="zh-CN"/>
        </w:rPr>
      </w:pPr>
      <w:r w:rsidRPr="00D165ED">
        <w:lastRenderedPageBreak/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47" w:author="EricssonJY" w:date="2023-04-03T17:55:00Z">
        <w:r w:rsidR="00D27F86">
          <w:rPr>
            <w:noProof/>
          </w:rPr>
          <w:t>attribute</w:t>
        </w:r>
      </w:ins>
      <w:del w:id="148" w:author="EricssonJY" w:date="2023-04-03T17:55:00Z">
        <w:r w:rsidDel="00D27F86">
          <w:delText>attirbute</w:delText>
        </w:r>
      </w:del>
      <w:r>
        <w:t>;</w:t>
      </w:r>
    </w:p>
    <w:p w14:paraId="06DD2DDB" w14:textId="77777777" w:rsidR="008D1C80" w:rsidRPr="00D165ED" w:rsidRDefault="008D1C80" w:rsidP="008D1C80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6E34D0D8" w14:textId="77777777" w:rsidR="008D1C80" w:rsidRPr="00D165ED" w:rsidRDefault="008D1C80" w:rsidP="008D1C80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B3CE7B3" w14:textId="77777777" w:rsidR="008D1C80" w:rsidRPr="00D165ED" w:rsidRDefault="008D1C80" w:rsidP="008D1C80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6A91BA55" w14:textId="77777777" w:rsidR="008D1C80" w:rsidRPr="00D165ED" w:rsidRDefault="008D1C80" w:rsidP="008D1C80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 xml:space="preserve">" </w:t>
      </w:r>
      <w:proofErr w:type="gramStart"/>
      <w:r w:rsidRPr="00D165ED">
        <w:t>attribute;</w:t>
      </w:r>
      <w:proofErr w:type="gramEnd"/>
    </w:p>
    <w:p w14:paraId="73A635E7" w14:textId="3D823AE0" w:rsidR="008D1C80" w:rsidRPr="00D165ED" w:rsidRDefault="008D1C80" w:rsidP="008D1C80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  <w:ins w:id="149" w:author="EricssonJY" w:date="2023-04-03T17:53:00Z">
        <w:r w:rsidR="006A2B55">
          <w:t xml:space="preserve"> and</w:t>
        </w:r>
      </w:ins>
    </w:p>
    <w:p w14:paraId="4A6ED5C1" w14:textId="2D159DE4" w:rsidR="008D1C80" w:rsidRPr="00D165ED" w:rsidRDefault="008D1C80" w:rsidP="008D1C80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ins w:id="150" w:author="EricssonJY" w:date="2023-04-03T17:55:00Z">
        <w:r w:rsidR="00D27F86">
          <w:rPr>
            <w:noProof/>
          </w:rPr>
          <w:t>attribute</w:t>
        </w:r>
      </w:ins>
      <w:del w:id="151" w:author="EricssonJY" w:date="2023-04-03T17:55:00Z">
        <w:r w:rsidDel="00D27F86">
          <w:delText>attirbute</w:delText>
        </w:r>
        <w:r w:rsidDel="00053757">
          <w:delText>;</w:delText>
        </w:r>
      </w:del>
      <w:ins w:id="152" w:author="EricssonJY" w:date="2023-04-03T17:55:00Z">
        <w:r w:rsidR="00053757">
          <w:t>.</w:t>
        </w:r>
      </w:ins>
    </w:p>
    <w:p w14:paraId="190B2A40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5C60AA9F" w14:textId="77777777" w:rsidR="008D1C80" w:rsidRPr="00D165ED" w:rsidRDefault="008D1C80" w:rsidP="008D1C80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 xml:space="preserve">. The NWDAF shall include a Location HTTP header field. The Location header field shall contain the URI of the created subscription </w:t>
      </w:r>
      <w:proofErr w:type="gramStart"/>
      <w:r w:rsidRPr="00D165ED">
        <w:rPr>
          <w:rFonts w:eastAsia="DengXian"/>
        </w:rPr>
        <w:t>i.e.</w:t>
      </w:r>
      <w:proofErr w:type="gramEnd"/>
      <w:r w:rsidRPr="00D165ED">
        <w:rPr>
          <w:rFonts w:eastAsia="DengXian"/>
        </w:rPr>
        <w:t xml:space="preserve">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>/subscriptions/{subscriptionId}".</w:t>
      </w:r>
      <w:del w:id="153" w:author="EricssonJY" w:date="2023-04-03T17:55:00Z">
        <w:r w:rsidRPr="00D165ED" w:rsidDel="002E2F95">
          <w:rPr>
            <w:rFonts w:eastAsia="DengXian"/>
          </w:rPr>
          <w:delText xml:space="preserve"> </w:delText>
        </w:r>
      </w:del>
    </w:p>
    <w:p w14:paraId="037E79A5" w14:textId="77777777" w:rsidR="008D1C80" w:rsidRDefault="008D1C80" w:rsidP="008D1C80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260D674A" w14:textId="77777777" w:rsidR="008D1C80" w:rsidRDefault="008D1C80" w:rsidP="008D1C80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6B404C22" w14:textId="77777777" w:rsidR="008D1C80" w:rsidRDefault="008D1C80" w:rsidP="008D1C80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>"</w:t>
      </w:r>
      <w:proofErr w:type="spellStart"/>
      <w:r w:rsidRPr="00126B30">
        <w:rPr>
          <w:rFonts w:eastAsia="DengXian"/>
        </w:rPr>
        <w:t>mLEvent</w:t>
      </w:r>
      <w:proofErr w:type="spellEnd"/>
      <w:r w:rsidRPr="00126B30">
        <w:rPr>
          <w:rFonts w:eastAsia="DengXian"/>
        </w:rPr>
        <w:t xml:space="preserve">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del w:id="154" w:author="EricssonJY" w:date="2023-04-03T17:55:00Z">
        <w:r w:rsidRPr="00D165ED" w:rsidDel="002E2F95">
          <w:rPr>
            <w:lang w:eastAsia="ko-KR"/>
          </w:rPr>
          <w:delText xml:space="preserve"> </w:delText>
        </w:r>
      </w:del>
    </w:p>
    <w:p w14:paraId="702FF1DF" w14:textId="1CB5B4C8" w:rsidR="00116EC4" w:rsidRDefault="008D1C80" w:rsidP="008D1C80">
      <w:pPr>
        <w:rPr>
          <w:rFonts w:eastAsia="DengXian"/>
          <w:lang w:eastAsia="zh-CN"/>
        </w:rPr>
      </w:pPr>
      <w:r>
        <w:rPr>
          <w:rFonts w:eastAsia="DengXian"/>
        </w:rPr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p w14:paraId="6FC2392E" w14:textId="77777777" w:rsidR="008D1C80" w:rsidRPr="00D45386" w:rsidRDefault="008D1C80" w:rsidP="008D1C80"/>
    <w:p w14:paraId="6ACAE8D3" w14:textId="30F0C964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3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rd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8DEF616" w14:textId="77777777" w:rsidR="00CD0FF4" w:rsidRPr="00D165ED" w:rsidRDefault="00CD0FF4" w:rsidP="00CD0FF4">
      <w:pPr>
        <w:pStyle w:val="Heading4"/>
      </w:pPr>
      <w:bookmarkStart w:id="155" w:name="_Toc83233217"/>
      <w:bookmarkStart w:id="156" w:name="_Toc85553146"/>
      <w:bookmarkStart w:id="157" w:name="_Toc85557245"/>
      <w:bookmarkStart w:id="158" w:name="_Toc88667755"/>
      <w:bookmarkStart w:id="159" w:name="_Toc90656040"/>
      <w:bookmarkStart w:id="160" w:name="_Toc94064445"/>
      <w:bookmarkStart w:id="161" w:name="_Toc98233847"/>
      <w:bookmarkStart w:id="162" w:name="_Toc101244628"/>
      <w:bookmarkStart w:id="163" w:name="_Toc104539233"/>
      <w:bookmarkStart w:id="164" w:name="_Toc112951356"/>
      <w:bookmarkStart w:id="165" w:name="_Toc113031896"/>
      <w:bookmarkStart w:id="166" w:name="_Toc114134035"/>
      <w:bookmarkStart w:id="167" w:name="_Toc120702536"/>
      <w:bookmarkStart w:id="168" w:name="_Toc129333184"/>
      <w:r w:rsidRPr="00D165ED">
        <w:t>5.4.6.1</w:t>
      </w:r>
      <w:r w:rsidRPr="00D165ED">
        <w:tab/>
        <w:t>General</w:t>
      </w:r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1C93B3F0" w14:textId="77777777" w:rsidR="00CD0FF4" w:rsidRPr="00D165ED" w:rsidRDefault="00CD0FF4" w:rsidP="00CD0FF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696AC119" w14:textId="77777777" w:rsidR="00CD0FF4" w:rsidRPr="00D165ED" w:rsidRDefault="00CD0FF4" w:rsidP="00CD0FF4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protocol.</w:t>
      </w:r>
    </w:p>
    <w:p w14:paraId="3F7EBDCA" w14:textId="77777777" w:rsidR="00CD0FF4" w:rsidRPr="00D165ED" w:rsidRDefault="00CD0FF4" w:rsidP="00CD0F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CD0FF4" w:rsidRPr="00D165ED" w14:paraId="5429F598" w14:textId="77777777" w:rsidTr="008E4DE4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7C43C2D3" w14:textId="77777777" w:rsidR="00CD0FF4" w:rsidRPr="00D165ED" w:rsidRDefault="00CD0FF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4E960DB1" w14:textId="77777777" w:rsidR="00CD0FF4" w:rsidRPr="00D165ED" w:rsidRDefault="00CD0FF4" w:rsidP="008E4DE4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6D980EA6" w14:textId="77777777" w:rsidR="00CD0FF4" w:rsidRPr="00D165ED" w:rsidRDefault="00CD0FF4" w:rsidP="008E4DE4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7D76DDDA" w14:textId="77777777" w:rsidR="00CD0FF4" w:rsidRPr="00D165ED" w:rsidRDefault="00CD0FF4" w:rsidP="008E4DE4">
            <w:pPr>
              <w:pStyle w:val="TAH"/>
            </w:pPr>
            <w:r w:rsidRPr="00D165ED">
              <w:t>Applicability</w:t>
            </w:r>
          </w:p>
        </w:tc>
      </w:tr>
      <w:tr w:rsidR="00CD0FF4" w:rsidRPr="00D165ED" w14:paraId="2807254F" w14:textId="77777777" w:rsidTr="008E4DE4">
        <w:trPr>
          <w:jc w:val="center"/>
        </w:trPr>
        <w:tc>
          <w:tcPr>
            <w:tcW w:w="3265" w:type="dxa"/>
          </w:tcPr>
          <w:p w14:paraId="68BFBCBB" w14:textId="77777777" w:rsidR="00CD0FF4" w:rsidRPr="00D165ED" w:rsidRDefault="00CD0FF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1EB83D15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1D0C1EBB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7503A613" w14:textId="77777777" w:rsidR="00CD0FF4" w:rsidRPr="00D165ED" w:rsidRDefault="00CD0FF4" w:rsidP="008E4DE4">
            <w:pPr>
              <w:pStyle w:val="TAL"/>
            </w:pPr>
          </w:p>
        </w:tc>
      </w:tr>
      <w:tr w:rsidR="00CD0FF4" w:rsidRPr="00D165ED" w14:paraId="59178E9D" w14:textId="77777777" w:rsidTr="008E4DE4">
        <w:trPr>
          <w:jc w:val="center"/>
        </w:trPr>
        <w:tc>
          <w:tcPr>
            <w:tcW w:w="3265" w:type="dxa"/>
          </w:tcPr>
          <w:p w14:paraId="352F0BA9" w14:textId="77777777" w:rsidR="00CD0FF4" w:rsidRPr="00D165ED" w:rsidRDefault="00CD0FF4" w:rsidP="008E4DE4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68DF2291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33DFC27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0BFF3817" w14:textId="77777777" w:rsidR="00CD0FF4" w:rsidRPr="00D165ED" w:rsidRDefault="00CD0FF4" w:rsidP="008E4DE4">
            <w:pPr>
              <w:pStyle w:val="TAL"/>
            </w:pPr>
          </w:p>
        </w:tc>
      </w:tr>
      <w:tr w:rsidR="00CD0FF4" w:rsidRPr="00D165ED" w14:paraId="7C0AD421" w14:textId="77777777" w:rsidTr="008E4DE4">
        <w:trPr>
          <w:jc w:val="center"/>
        </w:trPr>
        <w:tc>
          <w:tcPr>
            <w:tcW w:w="3265" w:type="dxa"/>
          </w:tcPr>
          <w:p w14:paraId="77C70914" w14:textId="77777777" w:rsidR="00CD0FF4" w:rsidRPr="00D165ED" w:rsidRDefault="00CD0FF4" w:rsidP="008E4DE4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29B4419F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03464642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3A020F1E" w14:textId="77777777" w:rsidR="00CD0FF4" w:rsidRPr="00D165ED" w:rsidRDefault="00CD0FF4" w:rsidP="008E4DE4">
            <w:pPr>
              <w:pStyle w:val="TAL"/>
            </w:pPr>
          </w:p>
        </w:tc>
      </w:tr>
      <w:tr w:rsidR="00CD0FF4" w:rsidRPr="00D165ED" w14:paraId="3B5B3AFC" w14:textId="77777777" w:rsidTr="008E4DE4">
        <w:trPr>
          <w:jc w:val="center"/>
        </w:trPr>
        <w:tc>
          <w:tcPr>
            <w:tcW w:w="3265" w:type="dxa"/>
          </w:tcPr>
          <w:p w14:paraId="4678EBDA" w14:textId="77777777" w:rsidR="00CD0FF4" w:rsidRPr="00D165ED" w:rsidRDefault="00CD0FF4" w:rsidP="008E4DE4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27FCD965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2A2CD14F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857" w:type="dxa"/>
          </w:tcPr>
          <w:p w14:paraId="14668078" w14:textId="77777777" w:rsidR="00CD0FF4" w:rsidRPr="00D165ED" w:rsidRDefault="00CD0FF4" w:rsidP="008E4DE4">
            <w:pPr>
              <w:pStyle w:val="TAL"/>
            </w:pPr>
          </w:p>
        </w:tc>
      </w:tr>
      <w:tr w:rsidR="009F6D28" w:rsidRPr="00D165ED" w14:paraId="36618783" w14:textId="77777777" w:rsidTr="008E4DE4">
        <w:trPr>
          <w:jc w:val="center"/>
          <w:ins w:id="169" w:author="EricssonJY" w:date="2023-04-03T17:58:00Z"/>
        </w:trPr>
        <w:tc>
          <w:tcPr>
            <w:tcW w:w="3265" w:type="dxa"/>
          </w:tcPr>
          <w:p w14:paraId="5B46A2D5" w14:textId="4EBEEA5B" w:rsidR="009F6D28" w:rsidRDefault="009F6D28" w:rsidP="009F6D28">
            <w:pPr>
              <w:pStyle w:val="TAL"/>
              <w:rPr>
                <w:ins w:id="170" w:author="EricssonJY" w:date="2023-04-03T17:58:00Z"/>
              </w:rPr>
            </w:pPr>
            <w:proofErr w:type="spellStart"/>
            <w:ins w:id="171" w:author="EricssonJY" w:date="2023-04-03T17:59:00Z">
              <w:r w:rsidRPr="00D45386">
                <w:t>MLModelMetric</w:t>
              </w:r>
            </w:ins>
            <w:proofErr w:type="spellEnd"/>
          </w:p>
        </w:tc>
        <w:tc>
          <w:tcPr>
            <w:tcW w:w="1404" w:type="dxa"/>
          </w:tcPr>
          <w:p w14:paraId="3FE1A510" w14:textId="0D317862" w:rsidR="009F6D28" w:rsidRDefault="009F6D28" w:rsidP="009F6D28">
            <w:pPr>
              <w:pStyle w:val="TAL"/>
              <w:rPr>
                <w:ins w:id="172" w:author="EricssonJY" w:date="2023-04-03T17:58:00Z"/>
                <w:lang w:eastAsia="zh-CN"/>
              </w:rPr>
            </w:pPr>
            <w:ins w:id="173" w:author="EricssonJY" w:date="2023-04-03T17:59:00Z">
              <w:r w:rsidRPr="00D45386"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4E862EED" w14:textId="3DE3FA7A" w:rsidR="009F6D28" w:rsidRPr="00D165ED" w:rsidRDefault="009F6D28" w:rsidP="009F6D28">
            <w:pPr>
              <w:pStyle w:val="TAL"/>
              <w:rPr>
                <w:ins w:id="174" w:author="EricssonJY" w:date="2023-04-03T17:58:00Z"/>
              </w:rPr>
            </w:pPr>
            <w:ins w:id="175" w:author="EricssonJY" w:date="2023-04-03T17:59:00Z">
              <w:r>
                <w:t>Indicates the ML model metric.</w:t>
              </w:r>
            </w:ins>
          </w:p>
        </w:tc>
        <w:tc>
          <w:tcPr>
            <w:tcW w:w="1857" w:type="dxa"/>
          </w:tcPr>
          <w:p w14:paraId="0CC32B51" w14:textId="6E0D00F8" w:rsidR="009F6D28" w:rsidRPr="00D165ED" w:rsidRDefault="009F6D28" w:rsidP="009F6D28">
            <w:pPr>
              <w:pStyle w:val="TAL"/>
              <w:rPr>
                <w:ins w:id="176" w:author="EricssonJY" w:date="2023-04-03T17:58:00Z"/>
              </w:rPr>
            </w:pPr>
            <w:proofErr w:type="spellStart"/>
            <w:ins w:id="177" w:author="EricssonJY" w:date="2023-04-03T17:59:00Z">
              <w:r w:rsidRPr="00D45386">
                <w:t>FederatedLearning</w:t>
              </w:r>
            </w:ins>
            <w:proofErr w:type="spellEnd"/>
          </w:p>
        </w:tc>
      </w:tr>
      <w:tr w:rsidR="009F6D28" w:rsidRPr="00D165ED" w14:paraId="080D2AE1" w14:textId="77777777" w:rsidTr="008E4DE4">
        <w:trPr>
          <w:jc w:val="center"/>
          <w:ins w:id="178" w:author="EricssonJY" w:date="2023-04-03T17:58:00Z"/>
        </w:trPr>
        <w:tc>
          <w:tcPr>
            <w:tcW w:w="3265" w:type="dxa"/>
          </w:tcPr>
          <w:p w14:paraId="56987232" w14:textId="03EB2475" w:rsidR="009F6D28" w:rsidRDefault="009F6D28" w:rsidP="009F6D28">
            <w:pPr>
              <w:pStyle w:val="TAL"/>
              <w:rPr>
                <w:ins w:id="179" w:author="EricssonJY" w:date="2023-04-03T17:58:00Z"/>
              </w:rPr>
            </w:pPr>
            <w:proofErr w:type="spellStart"/>
            <w:ins w:id="180" w:author="EricssonJY" w:date="2023-04-03T17:59:00Z">
              <w:r w:rsidRPr="00D45386">
                <w:t>MLModelStatus</w:t>
              </w:r>
            </w:ins>
            <w:proofErr w:type="spellEnd"/>
          </w:p>
        </w:tc>
        <w:tc>
          <w:tcPr>
            <w:tcW w:w="1404" w:type="dxa"/>
          </w:tcPr>
          <w:p w14:paraId="3161DE8D" w14:textId="6EE24171" w:rsidR="009F6D28" w:rsidRDefault="009F6D28" w:rsidP="009F6D28">
            <w:pPr>
              <w:pStyle w:val="TAL"/>
              <w:rPr>
                <w:ins w:id="181" w:author="EricssonJY" w:date="2023-04-03T17:58:00Z"/>
                <w:lang w:eastAsia="zh-CN"/>
              </w:rPr>
            </w:pPr>
            <w:ins w:id="182" w:author="EricssonJY" w:date="2023-04-03T17:59:00Z">
              <w:r w:rsidRPr="00D45386">
                <w:rPr>
                  <w:lang w:eastAsia="zh-CN"/>
                </w:rPr>
                <w:t>5.4.6.2.10</w:t>
              </w:r>
            </w:ins>
          </w:p>
        </w:tc>
        <w:tc>
          <w:tcPr>
            <w:tcW w:w="2822" w:type="dxa"/>
          </w:tcPr>
          <w:p w14:paraId="12A3A0C4" w14:textId="78F57AF1" w:rsidR="009F6D28" w:rsidRPr="00D165ED" w:rsidRDefault="009F6D28" w:rsidP="009F6D28">
            <w:pPr>
              <w:pStyle w:val="TAL"/>
              <w:rPr>
                <w:ins w:id="183" w:author="EricssonJY" w:date="2023-04-03T17:58:00Z"/>
              </w:rPr>
            </w:pPr>
            <w:ins w:id="184" w:author="EricssonJY" w:date="2023-04-03T17:59:00Z">
              <w:r>
                <w:t xml:space="preserve">Indicates the </w:t>
              </w:r>
              <w:r>
                <w:rPr>
                  <w:rFonts w:cs="Arial"/>
                  <w:szCs w:val="18"/>
                  <w:lang w:eastAsia="zh-CN"/>
                </w:rPr>
                <w:t>pre-determined status of the ML model or training</w:t>
              </w:r>
              <w:r>
                <w:t>.</w:t>
              </w:r>
            </w:ins>
          </w:p>
        </w:tc>
        <w:tc>
          <w:tcPr>
            <w:tcW w:w="1857" w:type="dxa"/>
          </w:tcPr>
          <w:p w14:paraId="2A5B3501" w14:textId="7C7A6928" w:rsidR="009F6D28" w:rsidRPr="00D165ED" w:rsidRDefault="009F6D28" w:rsidP="009F6D28">
            <w:pPr>
              <w:pStyle w:val="TAL"/>
              <w:rPr>
                <w:ins w:id="185" w:author="EricssonJY" w:date="2023-04-03T17:58:00Z"/>
              </w:rPr>
            </w:pPr>
            <w:proofErr w:type="spellStart"/>
            <w:ins w:id="186" w:author="EricssonJY" w:date="2023-04-03T17:59:00Z">
              <w:r w:rsidRPr="00D45386">
                <w:t>FederatedLearning</w:t>
              </w:r>
            </w:ins>
            <w:proofErr w:type="spellEnd"/>
          </w:p>
        </w:tc>
      </w:tr>
      <w:tr w:rsidR="009F6D28" w:rsidRPr="00D165ED" w14:paraId="4F174EF1" w14:textId="77777777" w:rsidTr="008E4DE4">
        <w:trPr>
          <w:jc w:val="center"/>
        </w:trPr>
        <w:tc>
          <w:tcPr>
            <w:tcW w:w="3265" w:type="dxa"/>
          </w:tcPr>
          <w:p w14:paraId="35F2A2A6" w14:textId="77777777" w:rsidR="009F6D28" w:rsidRPr="00D165ED" w:rsidRDefault="009F6D28" w:rsidP="009F6D28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3856909F" w14:textId="77777777" w:rsidR="009F6D28" w:rsidRPr="00D165ED" w:rsidRDefault="009F6D28" w:rsidP="009F6D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6BF70730" w14:textId="77777777" w:rsidR="009F6D28" w:rsidRPr="00D165ED" w:rsidRDefault="009F6D28" w:rsidP="009F6D28">
            <w:pPr>
              <w:pStyle w:val="TAL"/>
            </w:pPr>
          </w:p>
        </w:tc>
        <w:tc>
          <w:tcPr>
            <w:tcW w:w="1857" w:type="dxa"/>
          </w:tcPr>
          <w:p w14:paraId="7EDBBE0F" w14:textId="77777777" w:rsidR="009F6D28" w:rsidRPr="00D165ED" w:rsidRDefault="009F6D28" w:rsidP="009F6D28">
            <w:pPr>
              <w:pStyle w:val="TAL"/>
            </w:pPr>
          </w:p>
        </w:tc>
      </w:tr>
      <w:tr w:rsidR="009F6D28" w:rsidRPr="00D165ED" w14:paraId="03B95462" w14:textId="77777777" w:rsidTr="008E4DE4">
        <w:trPr>
          <w:jc w:val="center"/>
        </w:trPr>
        <w:tc>
          <w:tcPr>
            <w:tcW w:w="3265" w:type="dxa"/>
          </w:tcPr>
          <w:p w14:paraId="4C3C5961" w14:textId="77777777" w:rsidR="009F6D28" w:rsidRPr="00D165ED" w:rsidRDefault="009F6D28" w:rsidP="009F6D28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423DB24F" w14:textId="77777777" w:rsidR="009F6D28" w:rsidRPr="00D165ED" w:rsidRDefault="009F6D28" w:rsidP="009F6D2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53EE52E5" w14:textId="77777777" w:rsidR="009F6D28" w:rsidRPr="00D165ED" w:rsidRDefault="009F6D28" w:rsidP="009F6D28">
            <w:pPr>
              <w:pStyle w:val="TAL"/>
            </w:pPr>
          </w:p>
        </w:tc>
        <w:tc>
          <w:tcPr>
            <w:tcW w:w="1857" w:type="dxa"/>
          </w:tcPr>
          <w:p w14:paraId="78EEFEFE" w14:textId="77777777" w:rsidR="009F6D28" w:rsidRPr="00D165ED" w:rsidRDefault="009F6D28" w:rsidP="009F6D28">
            <w:pPr>
              <w:pStyle w:val="TAL"/>
            </w:pPr>
          </w:p>
        </w:tc>
      </w:tr>
      <w:tr w:rsidR="001D5DC8" w:rsidRPr="00D165ED" w14:paraId="320E3520" w14:textId="77777777" w:rsidTr="008E4DE4">
        <w:trPr>
          <w:jc w:val="center"/>
          <w:ins w:id="187" w:author="EricssonJY" w:date="2023-04-03T17:59:00Z"/>
        </w:trPr>
        <w:tc>
          <w:tcPr>
            <w:tcW w:w="3265" w:type="dxa"/>
          </w:tcPr>
          <w:p w14:paraId="4885CA33" w14:textId="297ACED1" w:rsidR="001D5DC8" w:rsidRDefault="001D5DC8" w:rsidP="001D5DC8">
            <w:pPr>
              <w:pStyle w:val="TAL"/>
              <w:rPr>
                <w:ins w:id="188" w:author="EricssonJY" w:date="2023-04-03T17:59:00Z"/>
                <w:rFonts w:eastAsia="DengXian"/>
              </w:rPr>
            </w:pPr>
            <w:proofErr w:type="spellStart"/>
            <w:ins w:id="189" w:author="EricssonJY" w:date="2023-04-03T17:59:00Z">
              <w:r w:rsidRPr="00D45386">
                <w:t>PeriodRepEventCondition</w:t>
              </w:r>
              <w:proofErr w:type="spellEnd"/>
            </w:ins>
          </w:p>
        </w:tc>
        <w:tc>
          <w:tcPr>
            <w:tcW w:w="1404" w:type="dxa"/>
          </w:tcPr>
          <w:p w14:paraId="4FAADD4B" w14:textId="675CE60A" w:rsidR="001D5DC8" w:rsidRDefault="001D5DC8" w:rsidP="001D5DC8">
            <w:pPr>
              <w:pStyle w:val="TAL"/>
              <w:rPr>
                <w:ins w:id="190" w:author="EricssonJY" w:date="2023-04-03T17:59:00Z"/>
                <w:lang w:eastAsia="zh-CN"/>
              </w:rPr>
            </w:pPr>
            <w:ins w:id="191" w:author="EricssonJY" w:date="2023-04-03T17:59:00Z">
              <w:r w:rsidRPr="00D45386">
                <w:rPr>
                  <w:lang w:eastAsia="zh-CN"/>
                </w:rPr>
                <w:t>5.4.6.2.11</w:t>
              </w:r>
            </w:ins>
          </w:p>
        </w:tc>
        <w:tc>
          <w:tcPr>
            <w:tcW w:w="2822" w:type="dxa"/>
          </w:tcPr>
          <w:p w14:paraId="68F86D1F" w14:textId="71F1FDB9" w:rsidR="001D5DC8" w:rsidRPr="00D165ED" w:rsidRDefault="001D5DC8" w:rsidP="001D5DC8">
            <w:pPr>
              <w:pStyle w:val="TAL"/>
              <w:rPr>
                <w:ins w:id="192" w:author="EricssonJY" w:date="2023-04-03T17:59:00Z"/>
              </w:rPr>
            </w:pPr>
            <w:ins w:id="193" w:author="EricssonJY" w:date="2023-04-03T17:59:00Z">
              <w:r>
                <w:t xml:space="preserve">Indicates the </w:t>
              </w:r>
              <w:r w:rsidRPr="0075079B">
                <w:rPr>
                  <w:lang w:eastAsia="ko-KR"/>
                </w:rPr>
                <w:t xml:space="preserve">periodically reporting </w:t>
              </w:r>
              <w:r>
                <w:rPr>
                  <w:lang w:eastAsia="ko-KR"/>
                </w:rPr>
                <w:t xml:space="preserve">event </w:t>
              </w:r>
              <w:r w:rsidRPr="0075079B">
                <w:rPr>
                  <w:lang w:eastAsia="ko-KR"/>
                </w:rPr>
                <w:t>condition</w:t>
              </w:r>
              <w:r>
                <w:t>.</w:t>
              </w:r>
            </w:ins>
          </w:p>
        </w:tc>
        <w:tc>
          <w:tcPr>
            <w:tcW w:w="1857" w:type="dxa"/>
          </w:tcPr>
          <w:p w14:paraId="1D7F272A" w14:textId="6B9F9837" w:rsidR="001D5DC8" w:rsidRPr="00D165ED" w:rsidRDefault="001D5DC8" w:rsidP="001D5DC8">
            <w:pPr>
              <w:pStyle w:val="TAL"/>
              <w:rPr>
                <w:ins w:id="194" w:author="EricssonJY" w:date="2023-04-03T17:59:00Z"/>
              </w:rPr>
            </w:pPr>
            <w:proofErr w:type="spellStart"/>
            <w:ins w:id="195" w:author="EricssonJY" w:date="2023-04-03T17:59:00Z">
              <w:r w:rsidRPr="00D45386">
                <w:t>FederatedLearning</w:t>
              </w:r>
              <w:proofErr w:type="spellEnd"/>
            </w:ins>
          </w:p>
        </w:tc>
      </w:tr>
    </w:tbl>
    <w:p w14:paraId="77E6DBAF" w14:textId="77777777" w:rsidR="00CD0FF4" w:rsidRPr="00D165ED" w:rsidRDefault="00CD0FF4" w:rsidP="00CD0FF4"/>
    <w:p w14:paraId="6E86CF98" w14:textId="77777777" w:rsidR="00CD0FF4" w:rsidRPr="00D165ED" w:rsidRDefault="00CD0FF4" w:rsidP="00CD0FF4">
      <w:r w:rsidRPr="00D165ED">
        <w:lastRenderedPageBreak/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</w:t>
      </w:r>
      <w:proofErr w:type="gramStart"/>
      <w:r w:rsidRPr="00D165ED">
        <w:t>service based</w:t>
      </w:r>
      <w:proofErr w:type="gramEnd"/>
      <w:r w:rsidRPr="00D165ED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>service based interface.</w:t>
      </w:r>
      <w:del w:id="196" w:author="EricssonJY" w:date="2023-04-03T17:59:00Z">
        <w:r w:rsidRPr="00D165ED" w:rsidDel="001D5DC8">
          <w:delText xml:space="preserve"> </w:delText>
        </w:r>
      </w:del>
    </w:p>
    <w:p w14:paraId="44D6E059" w14:textId="77777777" w:rsidR="00CD0FF4" w:rsidRPr="00D165ED" w:rsidRDefault="00CD0FF4" w:rsidP="00CD0FF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CD0FF4" w:rsidRPr="00D165ED" w14:paraId="38C17737" w14:textId="77777777" w:rsidTr="00CD0FF4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02697FFE" w14:textId="77777777" w:rsidR="00CD0FF4" w:rsidRPr="00D165ED" w:rsidRDefault="00CD0FF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245FD598" w14:textId="77777777" w:rsidR="00CD0FF4" w:rsidRPr="00D165ED" w:rsidRDefault="00CD0FF4" w:rsidP="008E4DE4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0B91E30B" w14:textId="77777777" w:rsidR="00CD0FF4" w:rsidRPr="00D165ED" w:rsidRDefault="00CD0FF4" w:rsidP="008E4DE4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76BFD7A9" w14:textId="77777777" w:rsidR="00CD0FF4" w:rsidRPr="00D165ED" w:rsidRDefault="00CD0FF4" w:rsidP="008E4DE4">
            <w:pPr>
              <w:pStyle w:val="TAH"/>
            </w:pPr>
            <w:r w:rsidRPr="00D165ED">
              <w:t>Applicability</w:t>
            </w:r>
          </w:p>
        </w:tc>
      </w:tr>
      <w:tr w:rsidR="00CD0FF4" w:rsidRPr="00D165ED" w14:paraId="6A644568" w14:textId="77777777" w:rsidTr="00CD0FF4">
        <w:trPr>
          <w:jc w:val="center"/>
        </w:trPr>
        <w:tc>
          <w:tcPr>
            <w:tcW w:w="2544" w:type="dxa"/>
          </w:tcPr>
          <w:p w14:paraId="71074687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3F29A92C" w14:textId="77777777" w:rsidR="00CD0FF4" w:rsidRPr="00D165ED" w:rsidRDefault="00CD0FF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3C4BC7D7" w14:textId="77777777" w:rsidR="00CD0FF4" w:rsidRPr="00D165ED" w:rsidRDefault="00CD0FF4" w:rsidP="008E4DE4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423E4831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43B4D118" w14:textId="77777777" w:rsidTr="00CD0FF4">
        <w:trPr>
          <w:jc w:val="center"/>
        </w:trPr>
        <w:tc>
          <w:tcPr>
            <w:tcW w:w="2544" w:type="dxa"/>
          </w:tcPr>
          <w:p w14:paraId="23C79D2C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3BE55429" w14:textId="77777777" w:rsidR="00CD0FF4" w:rsidRPr="00D165ED" w:rsidRDefault="00CD0FF4" w:rsidP="008E4DE4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67DA850E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452F53F6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5E1DBB50" w14:textId="77777777" w:rsidTr="00CD0FF4">
        <w:trPr>
          <w:jc w:val="center"/>
        </w:trPr>
        <w:tc>
          <w:tcPr>
            <w:tcW w:w="2544" w:type="dxa"/>
          </w:tcPr>
          <w:p w14:paraId="0AC65F90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774CC29E" w14:textId="77777777" w:rsidR="00CD0FF4" w:rsidRPr="00D165ED" w:rsidRDefault="00CD0FF4" w:rsidP="008E4DE4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56D32726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7D91D177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5231A5A7" w14:textId="77777777" w:rsidTr="00CD0FF4">
        <w:trPr>
          <w:jc w:val="center"/>
        </w:trPr>
        <w:tc>
          <w:tcPr>
            <w:tcW w:w="2544" w:type="dxa"/>
          </w:tcPr>
          <w:p w14:paraId="35A7DA48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036DDD6B" w14:textId="77777777" w:rsidR="00CD0FF4" w:rsidRPr="00D165ED" w:rsidRDefault="00CD0FF4" w:rsidP="008E4DE4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28D3FC82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678AC843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CD0FF4" w:rsidRPr="00D165ED" w14:paraId="75415FC7" w14:textId="77777777" w:rsidTr="00CD0FF4">
        <w:trPr>
          <w:jc w:val="center"/>
        </w:trPr>
        <w:tc>
          <w:tcPr>
            <w:tcW w:w="2544" w:type="dxa"/>
          </w:tcPr>
          <w:p w14:paraId="55ACE669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651035D1" w14:textId="77777777" w:rsidR="00CD0FF4" w:rsidRPr="00D165ED" w:rsidRDefault="00CD0FF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39ED6D71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648C4BB6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4BD3F9FF" w14:textId="77777777" w:rsidTr="00CD0FF4">
        <w:trPr>
          <w:jc w:val="center"/>
        </w:trPr>
        <w:tc>
          <w:tcPr>
            <w:tcW w:w="2544" w:type="dxa"/>
          </w:tcPr>
          <w:p w14:paraId="68044D40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0814891D" w14:textId="77777777" w:rsidR="00CD0FF4" w:rsidRPr="00D165ED" w:rsidRDefault="00CD0FF4" w:rsidP="008E4DE4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16DCD07D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303712AB" w14:textId="77777777" w:rsidR="00CD0FF4" w:rsidRPr="00D165ED" w:rsidRDefault="00CD0FF4" w:rsidP="008E4DE4">
            <w:pPr>
              <w:pStyle w:val="TAL"/>
              <w:rPr>
                <w:rFonts w:eastAsia="Batang"/>
              </w:rPr>
            </w:pPr>
          </w:p>
        </w:tc>
      </w:tr>
      <w:tr w:rsidR="00CD0FF4" w:rsidRPr="00D165ED" w14:paraId="4D9F8531" w14:textId="77777777" w:rsidTr="00CD0FF4">
        <w:trPr>
          <w:jc w:val="center"/>
        </w:trPr>
        <w:tc>
          <w:tcPr>
            <w:tcW w:w="2544" w:type="dxa"/>
          </w:tcPr>
          <w:p w14:paraId="1E2A773E" w14:textId="77777777" w:rsidR="00CD0FF4" w:rsidRPr="00D165ED" w:rsidRDefault="00CD0FF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5E2D4390" w14:textId="77777777" w:rsidR="00CD0FF4" w:rsidRPr="00D165ED" w:rsidRDefault="00CD0FF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0985D471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6E33A074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135F0671" w14:textId="77777777" w:rsidTr="00CD0FF4">
        <w:trPr>
          <w:jc w:val="center"/>
        </w:trPr>
        <w:tc>
          <w:tcPr>
            <w:tcW w:w="2544" w:type="dxa"/>
          </w:tcPr>
          <w:p w14:paraId="7BC576CC" w14:textId="77777777" w:rsidR="00CD0FF4" w:rsidRPr="00D165ED" w:rsidRDefault="00CD0FF4" w:rsidP="008E4DE4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616B73AF" w14:textId="77777777" w:rsidR="00CD0FF4" w:rsidRPr="00D165ED" w:rsidRDefault="00CD0FF4" w:rsidP="008E4DE4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7241D8E9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632B68C4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6E50D173" w14:textId="77777777" w:rsidTr="00CD0FF4">
        <w:trPr>
          <w:jc w:val="center"/>
        </w:trPr>
        <w:tc>
          <w:tcPr>
            <w:tcW w:w="2544" w:type="dxa"/>
          </w:tcPr>
          <w:p w14:paraId="3F86CB5B" w14:textId="77777777" w:rsidR="00CD0FF4" w:rsidRPr="00D165ED" w:rsidRDefault="00CD0FF4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313445A4" w14:textId="77777777" w:rsidR="00CD0FF4" w:rsidRPr="00D165ED" w:rsidRDefault="00CD0FF4" w:rsidP="008E4DE4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3D60676A" w14:textId="77777777" w:rsidR="00CD0FF4" w:rsidRPr="00D165ED" w:rsidRDefault="00CD0FF4" w:rsidP="008E4DE4">
            <w:pPr>
              <w:pStyle w:val="TAL"/>
            </w:pPr>
          </w:p>
        </w:tc>
        <w:tc>
          <w:tcPr>
            <w:tcW w:w="1998" w:type="dxa"/>
          </w:tcPr>
          <w:p w14:paraId="366C283F" w14:textId="77777777" w:rsidR="00CD0FF4" w:rsidRPr="00D165ED" w:rsidRDefault="00CD0FF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D0FF4" w:rsidRPr="00D165ED" w14:paraId="01DD81FF" w14:textId="77777777" w:rsidTr="00CD0FF4">
        <w:trPr>
          <w:jc w:val="center"/>
        </w:trPr>
        <w:tc>
          <w:tcPr>
            <w:tcW w:w="2544" w:type="dxa"/>
          </w:tcPr>
          <w:p w14:paraId="2D801D71" w14:textId="77777777" w:rsidR="00CD0FF4" w:rsidRPr="00D165ED" w:rsidRDefault="00CD0FF4" w:rsidP="008E4DE4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26F64AD9" w14:textId="77777777" w:rsidR="00CD0FF4" w:rsidRPr="00D165ED" w:rsidRDefault="00CD0FF4" w:rsidP="008E4DE4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51A235A8" w14:textId="77777777" w:rsidR="00CD0FF4" w:rsidRPr="00D165ED" w:rsidRDefault="00CD0FF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56F14B2B" w14:textId="77777777" w:rsidR="00CD0FF4" w:rsidRPr="00D165ED" w:rsidRDefault="00CD0FF4" w:rsidP="008E4DE4">
            <w:pPr>
              <w:pStyle w:val="TAL"/>
              <w:rPr>
                <w:rFonts w:eastAsia="Batang"/>
              </w:rPr>
            </w:pPr>
          </w:p>
        </w:tc>
      </w:tr>
    </w:tbl>
    <w:p w14:paraId="3D8D483B" w14:textId="77777777" w:rsidR="00BD30AC" w:rsidRPr="00D45386" w:rsidRDefault="00BD30AC" w:rsidP="00EC39AA"/>
    <w:p w14:paraId="33242373" w14:textId="4A2E75BA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851D4D" w:rsidRPr="00D45386">
        <w:rPr>
          <w:rFonts w:eastAsia="DengXian"/>
          <w:color w:val="0000FF"/>
          <w:sz w:val="28"/>
          <w:szCs w:val="28"/>
        </w:rPr>
        <w:t>4</w:t>
      </w:r>
      <w:r w:rsidR="00851D4D"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3015DD8E" w14:textId="77777777" w:rsidR="00FB32DC" w:rsidRPr="00D165ED" w:rsidRDefault="00FB32DC" w:rsidP="00FB32DC">
      <w:pPr>
        <w:pStyle w:val="Heading5"/>
      </w:pPr>
      <w:bookmarkStart w:id="197" w:name="_Toc83233220"/>
      <w:bookmarkStart w:id="198" w:name="_Toc85553149"/>
      <w:bookmarkStart w:id="199" w:name="_Toc85557248"/>
      <w:bookmarkStart w:id="200" w:name="_Toc88667758"/>
      <w:bookmarkStart w:id="201" w:name="_Toc90656043"/>
      <w:bookmarkStart w:id="202" w:name="_Toc94064448"/>
      <w:bookmarkStart w:id="203" w:name="_Toc98233850"/>
      <w:bookmarkStart w:id="204" w:name="_Toc101244631"/>
      <w:bookmarkStart w:id="205" w:name="_Toc104539236"/>
      <w:bookmarkStart w:id="206" w:name="_Toc112951359"/>
      <w:bookmarkStart w:id="207" w:name="_Toc113031899"/>
      <w:bookmarkStart w:id="208" w:name="_Toc114134038"/>
      <w:bookmarkStart w:id="209" w:name="_Toc120702539"/>
      <w:bookmarkStart w:id="210" w:name="_Toc129333187"/>
      <w:bookmarkStart w:id="211" w:name="_Toc83233221"/>
      <w:bookmarkStart w:id="212" w:name="_Toc85553150"/>
      <w:bookmarkStart w:id="213" w:name="_Toc85557249"/>
      <w:bookmarkStart w:id="214" w:name="_Toc88667759"/>
      <w:bookmarkStart w:id="215" w:name="_Toc90656044"/>
      <w:bookmarkStart w:id="216" w:name="_Toc94064449"/>
      <w:bookmarkStart w:id="217" w:name="_Toc98233851"/>
      <w:bookmarkStart w:id="218" w:name="_Toc101244632"/>
      <w:bookmarkStart w:id="219" w:name="_Toc104539237"/>
      <w:bookmarkStart w:id="220" w:name="_Toc112951360"/>
      <w:bookmarkStart w:id="221" w:name="_Toc113031900"/>
      <w:bookmarkStart w:id="222" w:name="_Toc114134039"/>
      <w:bookmarkStart w:id="223" w:name="_Toc120702540"/>
      <w:r w:rsidRPr="00D165ED">
        <w:lastRenderedPageBreak/>
        <w:t>5.4.6.2.2</w:t>
      </w:r>
      <w:r w:rsidRPr="00D165ED">
        <w:tab/>
        <w:t xml:space="preserve">Type </w:t>
      </w:r>
      <w:proofErr w:type="spellStart"/>
      <w:r w:rsidRPr="00D165ED">
        <w:rPr>
          <w:rFonts w:eastAsia="DengXian"/>
        </w:rPr>
        <w:t>NwdafMLModelProvSubsc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proofErr w:type="spellEnd"/>
    </w:p>
    <w:p w14:paraId="51E15359" w14:textId="77777777" w:rsidR="00FB32DC" w:rsidRPr="00D165ED" w:rsidRDefault="00FB32DC" w:rsidP="00FB32DC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5.4.6.2.2-1: Definition of type </w:t>
      </w:r>
      <w:proofErr w:type="spellStart"/>
      <w:r w:rsidRPr="00D165ED">
        <w:rPr>
          <w:rFonts w:eastAsia="DengXian"/>
        </w:rPr>
        <w:t>NwdafMLModelProvSubsc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FB32DC" w:rsidRPr="00D165ED" w14:paraId="7DEF3EC5" w14:textId="77777777" w:rsidTr="008E4DE4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4C47511A" w14:textId="77777777" w:rsidR="00FB32DC" w:rsidRPr="00D165ED" w:rsidRDefault="00FB32DC" w:rsidP="008E4DE4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66FF2F21" w14:textId="77777777" w:rsidR="00FB32DC" w:rsidRPr="00D165ED" w:rsidRDefault="00FB32DC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66BFF946" w14:textId="77777777" w:rsidR="00FB32DC" w:rsidRPr="00D165ED" w:rsidRDefault="00FB32DC" w:rsidP="008E4DE4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6DCAEF08" w14:textId="77777777" w:rsidR="00FB32DC" w:rsidRPr="00D165ED" w:rsidRDefault="00FB32DC" w:rsidP="008E4DE4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1D4108BC" w14:textId="77777777" w:rsidR="00FB32DC" w:rsidRPr="00D165ED" w:rsidRDefault="00FB32DC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62F8CD77" w14:textId="77777777" w:rsidR="00FB32DC" w:rsidRPr="00D165ED" w:rsidRDefault="00FB32DC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FB32DC" w:rsidRPr="00D165ED" w14:paraId="06DFF37E" w14:textId="77777777" w:rsidTr="008E4DE4">
        <w:trPr>
          <w:trHeight w:val="420"/>
          <w:jc w:val="center"/>
        </w:trPr>
        <w:tc>
          <w:tcPr>
            <w:tcW w:w="1657" w:type="dxa"/>
          </w:tcPr>
          <w:p w14:paraId="5E480506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ventSubscs</w:t>
            </w:r>
            <w:proofErr w:type="spellEnd"/>
          </w:p>
        </w:tc>
        <w:tc>
          <w:tcPr>
            <w:tcW w:w="2494" w:type="dxa"/>
          </w:tcPr>
          <w:p w14:paraId="0BF5A1F5" w14:textId="77777777" w:rsidR="00FB32DC" w:rsidRPr="00D165ED" w:rsidRDefault="00FB32DC" w:rsidP="008E4DE4">
            <w:pPr>
              <w:pStyle w:val="TAL"/>
              <w:rPr>
                <w:lang w:eastAsia="zh-CN"/>
              </w:rPr>
            </w:pPr>
            <w:proofErr w:type="gramStart"/>
            <w:r w:rsidRPr="00D165ED">
              <w:rPr>
                <w:lang w:eastAsia="zh-CN"/>
              </w:rPr>
              <w:t>array(</w:t>
            </w:r>
            <w:proofErr w:type="spellStart"/>
            <w:proofErr w:type="gramEnd"/>
            <w:r w:rsidRPr="00D165ED">
              <w:rPr>
                <w:noProof/>
              </w:rPr>
              <w:t>MLEventSubscription</w:t>
            </w:r>
            <w:proofErr w:type="spellEnd"/>
            <w:r w:rsidRPr="00D165ED">
              <w:rPr>
                <w:lang w:eastAsia="zh-CN"/>
              </w:rPr>
              <w:t>)</w:t>
            </w:r>
          </w:p>
        </w:tc>
        <w:tc>
          <w:tcPr>
            <w:tcW w:w="487" w:type="dxa"/>
          </w:tcPr>
          <w:p w14:paraId="6952E142" w14:textId="77777777" w:rsidR="00FB32DC" w:rsidRPr="00D165ED" w:rsidRDefault="00FB32DC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2B989617" w14:textId="77777777" w:rsidR="00FB32DC" w:rsidRPr="00D165ED" w:rsidRDefault="00FB32DC" w:rsidP="008E4DE4">
            <w:pPr>
              <w:pStyle w:val="TAL"/>
              <w:rPr>
                <w:lang w:eastAsia="zh-CN"/>
              </w:rPr>
            </w:pPr>
            <w:proofErr w:type="gramStart"/>
            <w:r w:rsidRPr="00D165ED">
              <w:rPr>
                <w:lang w:eastAsia="zh-CN"/>
              </w:rPr>
              <w:t>1..N</w:t>
            </w:r>
            <w:proofErr w:type="gramEnd"/>
          </w:p>
        </w:tc>
        <w:tc>
          <w:tcPr>
            <w:tcW w:w="2512" w:type="dxa"/>
          </w:tcPr>
          <w:p w14:paraId="17C2C687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Each element identifies the subscription for each event.</w:t>
            </w:r>
          </w:p>
        </w:tc>
        <w:tc>
          <w:tcPr>
            <w:tcW w:w="1349" w:type="dxa"/>
          </w:tcPr>
          <w:p w14:paraId="2646D82D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B32DC" w:rsidRPr="00D165ED" w14:paraId="0ADC9BCC" w14:textId="77777777" w:rsidTr="008E4DE4">
        <w:trPr>
          <w:trHeight w:val="420"/>
          <w:jc w:val="center"/>
        </w:trPr>
        <w:tc>
          <w:tcPr>
            <w:tcW w:w="1657" w:type="dxa"/>
          </w:tcPr>
          <w:p w14:paraId="588CE4A4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notifUri</w:t>
            </w:r>
            <w:proofErr w:type="spellEnd"/>
          </w:p>
        </w:tc>
        <w:tc>
          <w:tcPr>
            <w:tcW w:w="2494" w:type="dxa"/>
          </w:tcPr>
          <w:p w14:paraId="302C4670" w14:textId="77777777" w:rsidR="00FB32DC" w:rsidRPr="00D165ED" w:rsidRDefault="00FB32DC" w:rsidP="008E4DE4">
            <w:pPr>
              <w:pStyle w:val="TAL"/>
              <w:rPr>
                <w:lang w:eastAsia="zh-CN"/>
              </w:rPr>
            </w:pPr>
            <w:r w:rsidRPr="00D165ED">
              <w:t>Uri</w:t>
            </w:r>
          </w:p>
        </w:tc>
        <w:tc>
          <w:tcPr>
            <w:tcW w:w="487" w:type="dxa"/>
          </w:tcPr>
          <w:p w14:paraId="2D970EE1" w14:textId="77777777" w:rsidR="00FB32DC" w:rsidRPr="00D165ED" w:rsidRDefault="00FB32DC" w:rsidP="008E4DE4">
            <w:pPr>
              <w:pStyle w:val="TAL"/>
            </w:pPr>
            <w:r w:rsidRPr="00D165ED">
              <w:t>M</w:t>
            </w:r>
          </w:p>
        </w:tc>
        <w:tc>
          <w:tcPr>
            <w:tcW w:w="1067" w:type="dxa"/>
          </w:tcPr>
          <w:p w14:paraId="17229F90" w14:textId="77777777" w:rsidR="00FB32DC" w:rsidRPr="00D165ED" w:rsidRDefault="00FB32DC" w:rsidP="008E4DE4">
            <w:pPr>
              <w:pStyle w:val="TAL"/>
            </w:pPr>
            <w:r w:rsidRPr="00D165ED">
              <w:t>1</w:t>
            </w:r>
          </w:p>
        </w:tc>
        <w:tc>
          <w:tcPr>
            <w:tcW w:w="2512" w:type="dxa"/>
          </w:tcPr>
          <w:p w14:paraId="26501847" w14:textId="77777777" w:rsidR="00FB32DC" w:rsidRPr="00D165ED" w:rsidRDefault="00FB32DC" w:rsidP="008E4DE4">
            <w:pPr>
              <w:pStyle w:val="TAL"/>
            </w:pPr>
            <w:r w:rsidRPr="00D165ED">
              <w:t>Identifies the recipient of Notifications sent by the NWDAF.</w:t>
            </w:r>
          </w:p>
        </w:tc>
        <w:tc>
          <w:tcPr>
            <w:tcW w:w="1349" w:type="dxa"/>
          </w:tcPr>
          <w:p w14:paraId="69C021C6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B32DC" w:rsidRPr="00D165ED" w14:paraId="7901B987" w14:textId="77777777" w:rsidTr="008E4DE4">
        <w:trPr>
          <w:trHeight w:val="420"/>
          <w:jc w:val="center"/>
        </w:trPr>
        <w:tc>
          <w:tcPr>
            <w:tcW w:w="1657" w:type="dxa"/>
          </w:tcPr>
          <w:p w14:paraId="4C51A60B" w14:textId="77777777" w:rsidR="00FB32DC" w:rsidRPr="00D165ED" w:rsidRDefault="00FB32DC" w:rsidP="008E4DE4">
            <w:pPr>
              <w:pStyle w:val="TAL"/>
              <w:rPr>
                <w:noProof/>
              </w:rPr>
            </w:pPr>
            <w:proofErr w:type="spellStart"/>
            <w:r w:rsidRPr="00D165ED">
              <w:t>mLEventNotifs</w:t>
            </w:r>
            <w:proofErr w:type="spellEnd"/>
          </w:p>
        </w:tc>
        <w:tc>
          <w:tcPr>
            <w:tcW w:w="2494" w:type="dxa"/>
          </w:tcPr>
          <w:p w14:paraId="735BD207" w14:textId="77777777" w:rsidR="00FB32DC" w:rsidRPr="00D165ED" w:rsidRDefault="00FB32DC" w:rsidP="008E4DE4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t>MLEventNotif</w:t>
            </w:r>
            <w:proofErr w:type="spellEnd"/>
            <w:r w:rsidRPr="00D165ED">
              <w:t>)</w:t>
            </w:r>
          </w:p>
        </w:tc>
        <w:tc>
          <w:tcPr>
            <w:tcW w:w="487" w:type="dxa"/>
          </w:tcPr>
          <w:p w14:paraId="2495552C" w14:textId="77777777" w:rsidR="00FB32DC" w:rsidRPr="00D165ED" w:rsidRDefault="00FB32DC" w:rsidP="008E4DE4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0FF151ED" w14:textId="77777777" w:rsidR="00FB32DC" w:rsidRPr="00D165ED" w:rsidRDefault="00FB32DC" w:rsidP="008E4DE4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512" w:type="dxa"/>
          </w:tcPr>
          <w:p w14:paraId="37E0BBE0" w14:textId="77777777" w:rsidR="00FB32DC" w:rsidRPr="00D165ED" w:rsidRDefault="00FB32DC" w:rsidP="008E4DE4">
            <w:pPr>
              <w:pStyle w:val="TAL"/>
            </w:pPr>
            <w:r w:rsidRPr="00D165ED">
              <w:t>Notifications about Individual Events.</w:t>
            </w:r>
          </w:p>
          <w:p w14:paraId="439464DB" w14:textId="77777777" w:rsidR="00FB32DC" w:rsidRPr="00D165ED" w:rsidRDefault="00FB32DC" w:rsidP="008E4DE4">
            <w:pPr>
              <w:pStyle w:val="TAL"/>
            </w:pPr>
            <w:r w:rsidRPr="00D165ED">
              <w:t>Shall only be present if the immediate reporting indication in the "</w:t>
            </w:r>
            <w:proofErr w:type="spellStart"/>
            <w:r w:rsidRPr="00D165ED">
              <w:t>immRep</w:t>
            </w:r>
            <w:proofErr w:type="spellEnd"/>
            <w:r w:rsidRPr="00D165ED">
              <w:t>" attribute within the "</w:t>
            </w:r>
            <w:proofErr w:type="spellStart"/>
            <w:r w:rsidRPr="00D165ED">
              <w:t>eventReq</w:t>
            </w:r>
            <w:proofErr w:type="spellEnd"/>
            <w:r w:rsidRPr="00D165ED">
              <w:t>" attribute sets to true in the event subscription, and the reports are available.</w:t>
            </w:r>
          </w:p>
        </w:tc>
        <w:tc>
          <w:tcPr>
            <w:tcW w:w="1349" w:type="dxa"/>
          </w:tcPr>
          <w:p w14:paraId="2EEDEF4A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B32DC" w:rsidRPr="00D165ED" w14:paraId="7C6B5F93" w14:textId="77777777" w:rsidTr="008E4DE4">
        <w:trPr>
          <w:trHeight w:val="420"/>
          <w:jc w:val="center"/>
        </w:trPr>
        <w:tc>
          <w:tcPr>
            <w:tcW w:w="1657" w:type="dxa"/>
          </w:tcPr>
          <w:p w14:paraId="52377377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suppFeats</w:t>
            </w:r>
            <w:proofErr w:type="spellEnd"/>
          </w:p>
        </w:tc>
        <w:tc>
          <w:tcPr>
            <w:tcW w:w="2494" w:type="dxa"/>
          </w:tcPr>
          <w:p w14:paraId="34558D26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487" w:type="dxa"/>
          </w:tcPr>
          <w:p w14:paraId="5114BA61" w14:textId="77777777" w:rsidR="00FB32DC" w:rsidRPr="00D165ED" w:rsidRDefault="00FB32DC" w:rsidP="008E4DE4">
            <w:pPr>
              <w:pStyle w:val="TAL"/>
            </w:pPr>
            <w:r w:rsidRPr="00D165ED">
              <w:t>C</w:t>
            </w:r>
          </w:p>
        </w:tc>
        <w:tc>
          <w:tcPr>
            <w:tcW w:w="1067" w:type="dxa"/>
          </w:tcPr>
          <w:p w14:paraId="233EF155" w14:textId="77777777" w:rsidR="00FB32DC" w:rsidRPr="00D165ED" w:rsidRDefault="00FB32DC" w:rsidP="008E4DE4">
            <w:pPr>
              <w:pStyle w:val="TAL"/>
            </w:pPr>
            <w:r w:rsidRPr="00D165ED">
              <w:t>0..1</w:t>
            </w:r>
          </w:p>
        </w:tc>
        <w:tc>
          <w:tcPr>
            <w:tcW w:w="2512" w:type="dxa"/>
          </w:tcPr>
          <w:p w14:paraId="40BD1867" w14:textId="77777777" w:rsidR="00FB32DC" w:rsidRPr="00D165ED" w:rsidRDefault="00FB32DC" w:rsidP="008E4DE4">
            <w:pPr>
              <w:pStyle w:val="TAL"/>
            </w:pPr>
            <w:r w:rsidRPr="00D165ED">
              <w:t xml:space="preserve">List of Supported features used as described in </w:t>
            </w:r>
            <w:r>
              <w:t>clause</w:t>
            </w:r>
            <w:r w:rsidRPr="00D165ED">
              <w:t> 5.4.8.</w:t>
            </w:r>
          </w:p>
          <w:p w14:paraId="315E0F0C" w14:textId="77777777" w:rsidR="00FB32DC" w:rsidRPr="00D165ED" w:rsidRDefault="00FB32DC" w:rsidP="008E4DE4">
            <w:pPr>
              <w:pStyle w:val="TAL"/>
            </w:pPr>
            <w:r w:rsidRPr="00D165ED">
              <w:t xml:space="preserve">It shall be supplied by NF service consumer in the POST requests that request the creation of an NWDAF ML Model Provision Subscriptions </w:t>
            </w:r>
            <w:proofErr w:type="gramStart"/>
            <w:r w:rsidRPr="00D165ED">
              <w:t>resource, and</w:t>
            </w:r>
            <w:proofErr w:type="gramEnd"/>
            <w:r w:rsidRPr="00D165ED">
              <w:t xml:space="preserve"> shall be supplied by the NWDAF in the reply of corresponding request.</w:t>
            </w:r>
          </w:p>
        </w:tc>
        <w:tc>
          <w:tcPr>
            <w:tcW w:w="1349" w:type="dxa"/>
          </w:tcPr>
          <w:p w14:paraId="0073FADB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B32DC" w:rsidRPr="00D165ED" w14:paraId="1E9F18B7" w14:textId="77777777" w:rsidTr="008E4DE4">
        <w:trPr>
          <w:trHeight w:val="420"/>
          <w:jc w:val="center"/>
        </w:trPr>
        <w:tc>
          <w:tcPr>
            <w:tcW w:w="1657" w:type="dxa"/>
          </w:tcPr>
          <w:p w14:paraId="3E3E7733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notifCorreId</w:t>
            </w:r>
            <w:proofErr w:type="spellEnd"/>
          </w:p>
        </w:tc>
        <w:tc>
          <w:tcPr>
            <w:tcW w:w="2494" w:type="dxa"/>
          </w:tcPr>
          <w:p w14:paraId="7D6FBB03" w14:textId="77777777" w:rsidR="00FB32DC" w:rsidRPr="00D165ED" w:rsidRDefault="00FB32DC" w:rsidP="008E4DE4">
            <w:pPr>
              <w:pStyle w:val="TAL"/>
            </w:pPr>
            <w:r w:rsidRPr="00D165ED">
              <w:t>string</w:t>
            </w:r>
          </w:p>
        </w:tc>
        <w:tc>
          <w:tcPr>
            <w:tcW w:w="487" w:type="dxa"/>
          </w:tcPr>
          <w:p w14:paraId="426659FA" w14:textId="77777777" w:rsidR="00FB32DC" w:rsidRPr="00D165ED" w:rsidRDefault="00FB32DC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6B969745" w14:textId="77777777" w:rsidR="00FB32DC" w:rsidRPr="00D165ED" w:rsidRDefault="00FB32DC" w:rsidP="008E4DE4">
            <w:pPr>
              <w:pStyle w:val="TAL"/>
            </w:pPr>
            <w:r w:rsidRPr="00D165ED">
              <w:t>0..1</w:t>
            </w:r>
          </w:p>
        </w:tc>
        <w:tc>
          <w:tcPr>
            <w:tcW w:w="2512" w:type="dxa"/>
          </w:tcPr>
          <w:p w14:paraId="0B362EE7" w14:textId="77777777" w:rsidR="00FB32DC" w:rsidRPr="00D165ED" w:rsidRDefault="00FB32DC" w:rsidP="008E4DE4">
            <w:pPr>
              <w:pStyle w:val="TAL"/>
            </w:pPr>
            <w:r w:rsidRPr="00D165ED">
              <w:t>The value of Notification Correlation ID in the corresponding notification.</w:t>
            </w:r>
          </w:p>
        </w:tc>
        <w:tc>
          <w:tcPr>
            <w:tcW w:w="1349" w:type="dxa"/>
          </w:tcPr>
          <w:p w14:paraId="38B1F8B5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B32DC" w:rsidRPr="00D165ED" w14:paraId="773E5BCF" w14:textId="77777777" w:rsidTr="008E4DE4">
        <w:trPr>
          <w:trHeight w:val="420"/>
          <w:jc w:val="center"/>
        </w:trPr>
        <w:tc>
          <w:tcPr>
            <w:tcW w:w="1657" w:type="dxa"/>
          </w:tcPr>
          <w:p w14:paraId="5883D99A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eventReq</w:t>
            </w:r>
            <w:proofErr w:type="spellEnd"/>
          </w:p>
        </w:tc>
        <w:tc>
          <w:tcPr>
            <w:tcW w:w="2494" w:type="dxa"/>
          </w:tcPr>
          <w:p w14:paraId="553FE0D4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487" w:type="dxa"/>
          </w:tcPr>
          <w:p w14:paraId="0EA116D6" w14:textId="77777777" w:rsidR="00FB32DC" w:rsidRPr="00D165ED" w:rsidRDefault="00FB32DC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54F5BFD8" w14:textId="77777777" w:rsidR="00FB32DC" w:rsidRPr="00D165ED" w:rsidRDefault="00FB32DC" w:rsidP="008E4DE4">
            <w:pPr>
              <w:pStyle w:val="TAL"/>
            </w:pPr>
            <w:r w:rsidRPr="00D165ED">
              <w:t>0..1</w:t>
            </w:r>
          </w:p>
        </w:tc>
        <w:tc>
          <w:tcPr>
            <w:tcW w:w="2512" w:type="dxa"/>
          </w:tcPr>
          <w:p w14:paraId="72CDB2D5" w14:textId="77777777" w:rsidR="00FB32DC" w:rsidRPr="00D165ED" w:rsidRDefault="00FB32DC" w:rsidP="008E4DE4">
            <w:pPr>
              <w:pStyle w:val="TAL"/>
            </w:pPr>
            <w:r w:rsidRPr="00D165ED">
              <w:t>Reporting requirement information of the subscription.</w:t>
            </w:r>
          </w:p>
          <w:p w14:paraId="58528EC3" w14:textId="77777777" w:rsidR="00FB32DC" w:rsidRPr="00D165ED" w:rsidRDefault="00FB32DC" w:rsidP="008E4DE4">
            <w:pPr>
              <w:pStyle w:val="TAL"/>
            </w:pPr>
            <w:r w:rsidRPr="00D165ED">
              <w:t xml:space="preserve">If omitted, the default values within the </w:t>
            </w:r>
            <w:proofErr w:type="spellStart"/>
            <w:r w:rsidRPr="00D165ED">
              <w:t>ReportingInformation</w:t>
            </w:r>
            <w:proofErr w:type="spellEnd"/>
            <w:r w:rsidRPr="00D165ED">
              <w:t xml:space="preserve"> data type apply.</w:t>
            </w:r>
          </w:p>
        </w:tc>
        <w:tc>
          <w:tcPr>
            <w:tcW w:w="1349" w:type="dxa"/>
          </w:tcPr>
          <w:p w14:paraId="723BB291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B32DC" w:rsidRPr="00D165ED" w14:paraId="20D6EA63" w14:textId="77777777" w:rsidTr="008E4DE4">
        <w:trPr>
          <w:trHeight w:val="420"/>
          <w:jc w:val="center"/>
        </w:trPr>
        <w:tc>
          <w:tcPr>
            <w:tcW w:w="1657" w:type="dxa"/>
          </w:tcPr>
          <w:p w14:paraId="2E550D36" w14:textId="77777777" w:rsidR="00FB32DC" w:rsidRPr="00D165ED" w:rsidRDefault="00FB32DC" w:rsidP="008E4DE4">
            <w:pPr>
              <w:pStyle w:val="TAL"/>
            </w:pPr>
            <w:proofErr w:type="spellStart"/>
            <w:r w:rsidRPr="00D165ED">
              <w:t>failEventReports</w:t>
            </w:r>
            <w:proofErr w:type="spellEnd"/>
          </w:p>
        </w:tc>
        <w:tc>
          <w:tcPr>
            <w:tcW w:w="2494" w:type="dxa"/>
          </w:tcPr>
          <w:p w14:paraId="0FE89195" w14:textId="77777777" w:rsidR="00FB32DC" w:rsidRPr="00D165ED" w:rsidRDefault="00FB32DC" w:rsidP="008E4DE4">
            <w:pPr>
              <w:pStyle w:val="TAL"/>
            </w:pPr>
            <w:proofErr w:type="gramStart"/>
            <w:r w:rsidRPr="00D165ED">
              <w:t>array(</w:t>
            </w:r>
            <w:proofErr w:type="spellStart"/>
            <w:proofErr w:type="gramEnd"/>
            <w:r w:rsidRPr="00D165ED">
              <w:rPr>
                <w:lang w:eastAsia="zh-CN"/>
              </w:rPr>
              <w:t>FailureEventInfoForMLModel</w:t>
            </w:r>
            <w:proofErr w:type="spellEnd"/>
            <w:r w:rsidRPr="00D165ED">
              <w:t>)</w:t>
            </w:r>
          </w:p>
        </w:tc>
        <w:tc>
          <w:tcPr>
            <w:tcW w:w="487" w:type="dxa"/>
          </w:tcPr>
          <w:p w14:paraId="6825C71C" w14:textId="77777777" w:rsidR="00FB32DC" w:rsidRPr="00D165ED" w:rsidRDefault="00FB32DC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0C54700A" w14:textId="77777777" w:rsidR="00FB32DC" w:rsidRPr="00D165ED" w:rsidRDefault="00FB32DC" w:rsidP="008E4DE4">
            <w:pPr>
              <w:pStyle w:val="TAL"/>
            </w:pPr>
            <w:proofErr w:type="gramStart"/>
            <w:r w:rsidRPr="00D165ED">
              <w:t>1..N</w:t>
            </w:r>
            <w:proofErr w:type="gramEnd"/>
          </w:p>
        </w:tc>
        <w:tc>
          <w:tcPr>
            <w:tcW w:w="2512" w:type="dxa"/>
          </w:tcPr>
          <w:p w14:paraId="1E5AF492" w14:textId="77777777" w:rsidR="00FB32DC" w:rsidRPr="00D165ED" w:rsidRDefault="00FB32DC" w:rsidP="008E4DE4">
            <w:pPr>
              <w:pStyle w:val="TAL"/>
            </w:pPr>
            <w:r w:rsidRPr="00D165ED">
              <w:t xml:space="preserve">Supplied by the NWDAF containing MTLF when available, shall contain the event(s) that the subscription is not successful including the failure reason(s). </w:t>
            </w:r>
          </w:p>
        </w:tc>
        <w:tc>
          <w:tcPr>
            <w:tcW w:w="1349" w:type="dxa"/>
          </w:tcPr>
          <w:p w14:paraId="22653CB7" w14:textId="77777777" w:rsidR="00FB32DC" w:rsidRPr="00D165ED" w:rsidRDefault="00FB32DC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A8773A" w:rsidRPr="00D165ED" w14:paraId="36E71C48" w14:textId="77777777" w:rsidTr="008E4DE4">
        <w:trPr>
          <w:trHeight w:val="420"/>
          <w:jc w:val="center"/>
          <w:ins w:id="224" w:author="EricssonJY" w:date="2023-04-03T18:00:00Z"/>
        </w:trPr>
        <w:tc>
          <w:tcPr>
            <w:tcW w:w="1657" w:type="dxa"/>
          </w:tcPr>
          <w:p w14:paraId="414A845F" w14:textId="377B8CF7" w:rsidR="00A8773A" w:rsidRPr="00D165ED" w:rsidRDefault="00A8773A" w:rsidP="00A8773A">
            <w:pPr>
              <w:pStyle w:val="TAL"/>
              <w:rPr>
                <w:ins w:id="225" w:author="EricssonJY" w:date="2023-04-03T18:00:00Z"/>
              </w:rPr>
            </w:pPr>
            <w:proofErr w:type="spellStart"/>
            <w:ins w:id="226" w:author="EricssonJY" w:date="2023-04-03T18:00:00Z">
              <w:r w:rsidRPr="00D45386">
                <w:rPr>
                  <w:lang w:eastAsia="ko-KR"/>
                </w:rPr>
                <w:t>periodRepCon</w:t>
              </w:r>
              <w:proofErr w:type="spellEnd"/>
            </w:ins>
          </w:p>
        </w:tc>
        <w:tc>
          <w:tcPr>
            <w:tcW w:w="2494" w:type="dxa"/>
          </w:tcPr>
          <w:p w14:paraId="62C510CB" w14:textId="19DBB18E" w:rsidR="00A8773A" w:rsidRPr="00D165ED" w:rsidRDefault="00A8773A" w:rsidP="00A8773A">
            <w:pPr>
              <w:pStyle w:val="TAL"/>
              <w:rPr>
                <w:ins w:id="227" w:author="EricssonJY" w:date="2023-04-03T18:00:00Z"/>
              </w:rPr>
            </w:pPr>
            <w:proofErr w:type="spellStart"/>
            <w:ins w:id="228" w:author="EricssonJY" w:date="2023-04-03T18:00:00Z">
              <w:r w:rsidRPr="00D45386">
                <w:t>PeriodRepEventCondition</w:t>
              </w:r>
              <w:proofErr w:type="spellEnd"/>
            </w:ins>
          </w:p>
        </w:tc>
        <w:tc>
          <w:tcPr>
            <w:tcW w:w="487" w:type="dxa"/>
          </w:tcPr>
          <w:p w14:paraId="3D22253F" w14:textId="1C37558D" w:rsidR="00A8773A" w:rsidRPr="00D165ED" w:rsidRDefault="00A8773A" w:rsidP="00A8773A">
            <w:pPr>
              <w:pStyle w:val="TAL"/>
              <w:rPr>
                <w:ins w:id="229" w:author="EricssonJY" w:date="2023-04-03T18:00:00Z"/>
              </w:rPr>
            </w:pPr>
            <w:ins w:id="230" w:author="EricssonJY" w:date="2023-04-03T18:00:00Z">
              <w:r w:rsidRPr="00D45386">
                <w:t>O</w:t>
              </w:r>
            </w:ins>
          </w:p>
        </w:tc>
        <w:tc>
          <w:tcPr>
            <w:tcW w:w="1067" w:type="dxa"/>
          </w:tcPr>
          <w:p w14:paraId="61FBB222" w14:textId="11D9C835" w:rsidR="00A8773A" w:rsidRPr="00D165ED" w:rsidRDefault="00A8773A" w:rsidP="00A8773A">
            <w:pPr>
              <w:pStyle w:val="TAL"/>
              <w:rPr>
                <w:ins w:id="231" w:author="EricssonJY" w:date="2023-04-03T18:00:00Z"/>
              </w:rPr>
            </w:pPr>
            <w:ins w:id="232" w:author="EricssonJY" w:date="2023-04-03T18:00:00Z">
              <w:r w:rsidRPr="00D45386">
                <w:t>0..1</w:t>
              </w:r>
            </w:ins>
          </w:p>
        </w:tc>
        <w:tc>
          <w:tcPr>
            <w:tcW w:w="2512" w:type="dxa"/>
          </w:tcPr>
          <w:p w14:paraId="0FEDB0CD" w14:textId="6AE265C1" w:rsidR="00A8773A" w:rsidRPr="00D165ED" w:rsidRDefault="00A8773A" w:rsidP="00A8773A">
            <w:pPr>
              <w:pStyle w:val="TAL"/>
              <w:rPr>
                <w:ins w:id="233" w:author="EricssonJY" w:date="2023-04-03T18:00:00Z"/>
              </w:rPr>
            </w:pPr>
            <w:ins w:id="234" w:author="EricssonJY" w:date="2023-04-03T18:00:00Z">
              <w:r w:rsidRPr="00D45386">
                <w:t xml:space="preserve">Indicates the </w:t>
              </w:r>
              <w:r w:rsidRPr="00D45386">
                <w:rPr>
                  <w:lang w:eastAsia="ko-KR"/>
                </w:rPr>
                <w:t xml:space="preserve">periodically reporting event condition. This attribute can be provided when the </w:t>
              </w:r>
              <w:r w:rsidRPr="00D45386">
                <w:t>"</w:t>
              </w:r>
              <w:proofErr w:type="spellStart"/>
              <w:r w:rsidRPr="00D45386">
                <w:t>notifMethod</w:t>
              </w:r>
              <w:proofErr w:type="spellEnd"/>
              <w:r w:rsidRPr="00D45386">
                <w:t xml:space="preserve">" attribute within the </w:t>
              </w:r>
              <w:proofErr w:type="spellStart"/>
              <w:r w:rsidRPr="00D45386">
                <w:t>ReportingInformation</w:t>
              </w:r>
              <w:proofErr w:type="spellEnd"/>
              <w:r w:rsidRPr="00D45386">
                <w:t xml:space="preserve"> structure is set to "ON_EVENT_DETECTION" in the "</w:t>
              </w:r>
              <w:proofErr w:type="spellStart"/>
              <w:r w:rsidRPr="00D45386">
                <w:t>eventReq</w:t>
              </w:r>
              <w:proofErr w:type="spellEnd"/>
              <w:r w:rsidRPr="00D45386">
                <w:t>" attribute.</w:t>
              </w:r>
            </w:ins>
          </w:p>
        </w:tc>
        <w:tc>
          <w:tcPr>
            <w:tcW w:w="1349" w:type="dxa"/>
          </w:tcPr>
          <w:p w14:paraId="2CA451E9" w14:textId="0A66886A" w:rsidR="00A8773A" w:rsidRPr="00D165ED" w:rsidRDefault="00A8773A" w:rsidP="00A8773A">
            <w:pPr>
              <w:pStyle w:val="TAL"/>
              <w:rPr>
                <w:ins w:id="235" w:author="EricssonJY" w:date="2023-04-03T18:00:00Z"/>
                <w:rFonts w:cs="Arial"/>
                <w:szCs w:val="18"/>
              </w:rPr>
            </w:pPr>
            <w:proofErr w:type="spellStart"/>
            <w:ins w:id="236" w:author="EricssonJY" w:date="2023-04-03T18:00:00Z">
              <w:r w:rsidRPr="00D45386">
                <w:t>FederatedLearning</w:t>
              </w:r>
              <w:proofErr w:type="spellEnd"/>
            </w:ins>
          </w:p>
        </w:tc>
      </w:tr>
    </w:tbl>
    <w:p w14:paraId="06AE63F4" w14:textId="77777777" w:rsidR="00F24461" w:rsidRPr="00D45386" w:rsidRDefault="00F24461" w:rsidP="008736E1"/>
    <w:p w14:paraId="4E85D828" w14:textId="77777777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FF2CCDE" w14:textId="77777777" w:rsidR="00167EF0" w:rsidRPr="00D165ED" w:rsidRDefault="00167EF0" w:rsidP="00167EF0">
      <w:pPr>
        <w:pStyle w:val="Heading5"/>
      </w:pPr>
      <w:bookmarkStart w:id="237" w:name="_Toc129333188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D165ED">
        <w:lastRenderedPageBreak/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237"/>
    </w:p>
    <w:p w14:paraId="40AA22CF" w14:textId="77777777" w:rsidR="00167EF0" w:rsidRPr="00D165ED" w:rsidRDefault="00167EF0" w:rsidP="00167EF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167EF0" w:rsidRPr="00D165ED" w14:paraId="4C1A246C" w14:textId="77777777" w:rsidTr="008E4DE4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5A0647F3" w14:textId="77777777" w:rsidR="00167EF0" w:rsidRPr="00D165ED" w:rsidRDefault="00167EF0" w:rsidP="008E4DE4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3E030C92" w14:textId="77777777" w:rsidR="00167EF0" w:rsidRPr="00D165ED" w:rsidRDefault="00167EF0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160607F8" w14:textId="77777777" w:rsidR="00167EF0" w:rsidRPr="00D165ED" w:rsidRDefault="00167EF0" w:rsidP="008E4DE4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006C8126" w14:textId="77777777" w:rsidR="00167EF0" w:rsidRPr="00D165ED" w:rsidRDefault="00167EF0" w:rsidP="008E4DE4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5DA3504A" w14:textId="77777777" w:rsidR="00167EF0" w:rsidRPr="00D165ED" w:rsidRDefault="00167EF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5D4C1DA5" w14:textId="77777777" w:rsidR="00167EF0" w:rsidRPr="00D165ED" w:rsidRDefault="00167EF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167EF0" w:rsidRPr="00D165ED" w14:paraId="7B3527F7" w14:textId="77777777" w:rsidTr="008E4DE4">
        <w:trPr>
          <w:trHeight w:val="420"/>
          <w:jc w:val="center"/>
        </w:trPr>
        <w:tc>
          <w:tcPr>
            <w:tcW w:w="1657" w:type="dxa"/>
          </w:tcPr>
          <w:p w14:paraId="21F42924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</w:tcPr>
          <w:p w14:paraId="2EDAFEC1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226C0031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2450159E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2F5A229F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2FEEE78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196E4D88" w14:textId="77777777" w:rsidTr="008E4DE4">
        <w:trPr>
          <w:trHeight w:val="420"/>
          <w:jc w:val="center"/>
        </w:trPr>
        <w:tc>
          <w:tcPr>
            <w:tcW w:w="1657" w:type="dxa"/>
          </w:tcPr>
          <w:p w14:paraId="414B2D96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</w:tcPr>
          <w:p w14:paraId="7C209AE5" w14:textId="77777777" w:rsidR="00167EF0" w:rsidRPr="00D165ED" w:rsidRDefault="00167EF0" w:rsidP="008E4DE4">
            <w:pPr>
              <w:pStyle w:val="TAL"/>
              <w:rPr>
                <w:noProof/>
              </w:rPr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487" w:type="dxa"/>
          </w:tcPr>
          <w:p w14:paraId="09E3475E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F35A482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77F4F460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0B500F79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67004E48" w14:textId="77777777" w:rsidTr="008E4DE4">
        <w:trPr>
          <w:trHeight w:val="420"/>
          <w:jc w:val="center"/>
        </w:trPr>
        <w:tc>
          <w:tcPr>
            <w:tcW w:w="1657" w:type="dxa"/>
          </w:tcPr>
          <w:p w14:paraId="37A11334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t>tgtUe</w:t>
            </w:r>
            <w:proofErr w:type="spellEnd"/>
          </w:p>
        </w:tc>
        <w:tc>
          <w:tcPr>
            <w:tcW w:w="2494" w:type="dxa"/>
          </w:tcPr>
          <w:p w14:paraId="396A7F98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TargetUeInformation</w:t>
            </w:r>
            <w:proofErr w:type="spellEnd"/>
          </w:p>
        </w:tc>
        <w:tc>
          <w:tcPr>
            <w:tcW w:w="487" w:type="dxa"/>
          </w:tcPr>
          <w:p w14:paraId="45ADAB8E" w14:textId="77777777" w:rsidR="00167EF0" w:rsidRPr="00D165ED" w:rsidRDefault="00167EF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329B4F69" w14:textId="77777777" w:rsidR="00167EF0" w:rsidRPr="00D165ED" w:rsidRDefault="00167EF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0B424D68" w14:textId="77777777" w:rsidR="00167EF0" w:rsidRPr="00D165ED" w:rsidRDefault="00167EF0" w:rsidP="008E4DE4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09A0559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484DB7C6" w14:textId="77777777" w:rsidTr="008E4DE4">
        <w:trPr>
          <w:trHeight w:val="420"/>
          <w:jc w:val="center"/>
        </w:trPr>
        <w:tc>
          <w:tcPr>
            <w:tcW w:w="1657" w:type="dxa"/>
          </w:tcPr>
          <w:p w14:paraId="11C8047D" w14:textId="77777777" w:rsidR="00167EF0" w:rsidRPr="00D165ED" w:rsidRDefault="00167EF0" w:rsidP="008E4DE4">
            <w:pPr>
              <w:pStyle w:val="TAL"/>
            </w:pPr>
            <w:proofErr w:type="spellStart"/>
            <w:r>
              <w:rPr>
                <w:lang w:eastAsia="zh-CN"/>
              </w:rPr>
              <w:t>mLTargetPeriod</w:t>
            </w:r>
            <w:proofErr w:type="spellEnd"/>
          </w:p>
        </w:tc>
        <w:tc>
          <w:tcPr>
            <w:tcW w:w="2494" w:type="dxa"/>
          </w:tcPr>
          <w:p w14:paraId="4160EB34" w14:textId="77777777" w:rsidR="00167EF0" w:rsidRPr="00D165ED" w:rsidRDefault="00167EF0" w:rsidP="008E4DE4">
            <w:pPr>
              <w:pStyle w:val="TAL"/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</w:tcPr>
          <w:p w14:paraId="3E2C01C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394D31F8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6182C88A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715440FA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167EF0" w:rsidRPr="00D165ED" w14:paraId="29C8DC7D" w14:textId="77777777" w:rsidTr="008E4DE4">
        <w:trPr>
          <w:trHeight w:val="420"/>
          <w:jc w:val="center"/>
        </w:trPr>
        <w:tc>
          <w:tcPr>
            <w:tcW w:w="1657" w:type="dxa"/>
          </w:tcPr>
          <w:p w14:paraId="688FF1A2" w14:textId="77777777" w:rsidR="00167EF0" w:rsidRPr="00D165ED" w:rsidRDefault="00167EF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</w:tcPr>
          <w:p w14:paraId="7535B15C" w14:textId="77777777" w:rsidR="00167EF0" w:rsidRPr="00D165ED" w:rsidRDefault="00167EF0" w:rsidP="008E4D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87" w:type="dxa"/>
          </w:tcPr>
          <w:p w14:paraId="27E20AA3" w14:textId="77777777" w:rsidR="00167EF0" w:rsidRPr="00D165ED" w:rsidRDefault="00167EF0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25BEDE91" w14:textId="77777777" w:rsidR="00167EF0" w:rsidRPr="00D165ED" w:rsidRDefault="00167EF0" w:rsidP="008E4DE4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266D21DE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43B8F62C" w14:textId="77777777" w:rsidR="00167EF0" w:rsidRPr="00D165ED" w:rsidRDefault="00167EF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055E15" w:rsidRPr="00D165ED" w14:paraId="59109C79" w14:textId="77777777" w:rsidTr="008E4DE4">
        <w:trPr>
          <w:trHeight w:val="420"/>
          <w:jc w:val="center"/>
          <w:ins w:id="238" w:author="EricssonJY" w:date="2023-04-03T18:00:00Z"/>
        </w:trPr>
        <w:tc>
          <w:tcPr>
            <w:tcW w:w="1657" w:type="dxa"/>
          </w:tcPr>
          <w:p w14:paraId="1EB1EFFD" w14:textId="4357018A" w:rsidR="00055E15" w:rsidRPr="00D165ED" w:rsidRDefault="00055E15" w:rsidP="00055E15">
            <w:pPr>
              <w:pStyle w:val="TAL"/>
              <w:rPr>
                <w:ins w:id="239" w:author="EricssonJY" w:date="2023-04-03T18:00:00Z"/>
                <w:lang w:eastAsia="ja-JP"/>
              </w:rPr>
            </w:pPr>
            <w:proofErr w:type="spellStart"/>
            <w:ins w:id="240" w:author="EricssonJY" w:date="2023-04-03T18:00:00Z">
              <w:r w:rsidRPr="00D45386">
                <w:t>modelMetric</w:t>
              </w:r>
              <w:proofErr w:type="spellEnd"/>
            </w:ins>
          </w:p>
        </w:tc>
        <w:tc>
          <w:tcPr>
            <w:tcW w:w="2494" w:type="dxa"/>
          </w:tcPr>
          <w:p w14:paraId="2B508A2A" w14:textId="7BE2EBA3" w:rsidR="00055E15" w:rsidRPr="00D165ED" w:rsidRDefault="00055E15" w:rsidP="00055E15">
            <w:pPr>
              <w:pStyle w:val="TAL"/>
              <w:rPr>
                <w:ins w:id="241" w:author="EricssonJY" w:date="2023-04-03T18:00:00Z"/>
              </w:rPr>
            </w:pPr>
            <w:proofErr w:type="spellStart"/>
            <w:ins w:id="242" w:author="EricssonJY" w:date="2023-04-03T18:00:00Z">
              <w:r w:rsidRPr="00D45386">
                <w:t>MLModelMetric</w:t>
              </w:r>
              <w:proofErr w:type="spellEnd"/>
            </w:ins>
          </w:p>
        </w:tc>
        <w:tc>
          <w:tcPr>
            <w:tcW w:w="487" w:type="dxa"/>
          </w:tcPr>
          <w:p w14:paraId="4BD12B26" w14:textId="4B76CA9E" w:rsidR="00055E15" w:rsidRPr="00D165ED" w:rsidRDefault="00055E15" w:rsidP="00055E15">
            <w:pPr>
              <w:pStyle w:val="TAL"/>
              <w:rPr>
                <w:ins w:id="243" w:author="EricssonJY" w:date="2023-04-03T18:00:00Z"/>
              </w:rPr>
            </w:pPr>
            <w:ins w:id="244" w:author="EricssonJY" w:date="2023-04-03T18:00:00Z">
              <w:r w:rsidRPr="00D45386">
                <w:t>O</w:t>
              </w:r>
            </w:ins>
          </w:p>
        </w:tc>
        <w:tc>
          <w:tcPr>
            <w:tcW w:w="1067" w:type="dxa"/>
          </w:tcPr>
          <w:p w14:paraId="32712BFE" w14:textId="2747F9B9" w:rsidR="00055E15" w:rsidRPr="00D165ED" w:rsidRDefault="00055E15" w:rsidP="00055E15">
            <w:pPr>
              <w:pStyle w:val="TAL"/>
              <w:rPr>
                <w:ins w:id="245" w:author="EricssonJY" w:date="2023-04-03T18:00:00Z"/>
                <w:rFonts w:eastAsia="Yu Mincho"/>
                <w:lang w:eastAsia="ja-JP"/>
              </w:rPr>
            </w:pPr>
            <w:ins w:id="246" w:author="EricssonJY" w:date="2023-04-03T18:00:00Z">
              <w:r w:rsidRPr="00D45386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3AB18B49" w14:textId="0F43FE62" w:rsidR="00055E15" w:rsidRPr="00D165ED" w:rsidRDefault="00055E15" w:rsidP="00055E15">
            <w:pPr>
              <w:pStyle w:val="TAL"/>
              <w:rPr>
                <w:ins w:id="247" w:author="EricssonJY" w:date="2023-04-03T18:00:00Z"/>
                <w:rFonts w:cs="Arial"/>
                <w:szCs w:val="18"/>
                <w:lang w:eastAsia="zh-CN"/>
              </w:rPr>
            </w:pPr>
            <w:ins w:id="248" w:author="EricssonJY" w:date="2023-04-03T18:00:00Z">
              <w:r w:rsidRPr="00D45386">
                <w:rPr>
                  <w:rFonts w:cs="Arial"/>
                  <w:szCs w:val="18"/>
                  <w:lang w:eastAsia="zh-CN"/>
                </w:rPr>
                <w:t>Indicates the ML model metric</w:t>
              </w:r>
              <w:r w:rsidRPr="00D45386">
                <w:rPr>
                  <w:lang w:eastAsia="ko-KR"/>
                </w:rPr>
                <w:t>.</w:t>
              </w:r>
            </w:ins>
          </w:p>
        </w:tc>
        <w:tc>
          <w:tcPr>
            <w:tcW w:w="1349" w:type="dxa"/>
          </w:tcPr>
          <w:p w14:paraId="48394B75" w14:textId="3E82B6B7" w:rsidR="00055E15" w:rsidRPr="00D165ED" w:rsidRDefault="00055E15" w:rsidP="00055E15">
            <w:pPr>
              <w:pStyle w:val="TAL"/>
              <w:rPr>
                <w:ins w:id="249" w:author="EricssonJY" w:date="2023-04-03T18:00:00Z"/>
                <w:rFonts w:cs="Arial"/>
                <w:szCs w:val="18"/>
              </w:rPr>
            </w:pPr>
            <w:proofErr w:type="spellStart"/>
            <w:ins w:id="250" w:author="EricssonJY" w:date="2023-04-03T18:00:00Z">
              <w:r w:rsidRPr="00D45386">
                <w:t>FederatedLearning</w:t>
              </w:r>
              <w:proofErr w:type="spellEnd"/>
            </w:ins>
          </w:p>
        </w:tc>
      </w:tr>
      <w:tr w:rsidR="00055E15" w:rsidRPr="00D165ED" w14:paraId="7F1F897D" w14:textId="77777777" w:rsidTr="008E4DE4">
        <w:trPr>
          <w:trHeight w:val="420"/>
          <w:jc w:val="center"/>
          <w:ins w:id="251" w:author="EricssonJY" w:date="2023-04-03T18:00:00Z"/>
        </w:trPr>
        <w:tc>
          <w:tcPr>
            <w:tcW w:w="1657" w:type="dxa"/>
          </w:tcPr>
          <w:p w14:paraId="6D4FA70B" w14:textId="37A85E67" w:rsidR="00055E15" w:rsidRPr="00D165ED" w:rsidRDefault="00055E15" w:rsidP="00055E15">
            <w:pPr>
              <w:pStyle w:val="TAL"/>
              <w:rPr>
                <w:ins w:id="252" w:author="EricssonJY" w:date="2023-04-03T18:00:00Z"/>
                <w:lang w:eastAsia="ja-JP"/>
              </w:rPr>
            </w:pPr>
            <w:proofErr w:type="spellStart"/>
            <w:ins w:id="253" w:author="EricssonJY" w:date="2023-04-03T18:00:00Z">
              <w:r w:rsidRPr="00D45386">
                <w:t>preDetStatus</w:t>
              </w:r>
              <w:proofErr w:type="spellEnd"/>
            </w:ins>
          </w:p>
        </w:tc>
        <w:tc>
          <w:tcPr>
            <w:tcW w:w="2494" w:type="dxa"/>
          </w:tcPr>
          <w:p w14:paraId="23C85014" w14:textId="513A59AD" w:rsidR="00055E15" w:rsidRPr="00D165ED" w:rsidRDefault="00055E15" w:rsidP="00055E15">
            <w:pPr>
              <w:pStyle w:val="TAL"/>
              <w:rPr>
                <w:ins w:id="254" w:author="EricssonJY" w:date="2023-04-03T18:00:00Z"/>
              </w:rPr>
            </w:pPr>
            <w:proofErr w:type="spellStart"/>
            <w:ins w:id="255" w:author="EricssonJY" w:date="2023-04-03T18:00:00Z">
              <w:r w:rsidRPr="00D45386">
                <w:t>MLModelStatus</w:t>
              </w:r>
              <w:proofErr w:type="spellEnd"/>
            </w:ins>
          </w:p>
        </w:tc>
        <w:tc>
          <w:tcPr>
            <w:tcW w:w="487" w:type="dxa"/>
          </w:tcPr>
          <w:p w14:paraId="56B4C523" w14:textId="468F2DE5" w:rsidR="00055E15" w:rsidRPr="00D165ED" w:rsidRDefault="00055E15" w:rsidP="00055E15">
            <w:pPr>
              <w:pStyle w:val="TAL"/>
              <w:rPr>
                <w:ins w:id="256" w:author="EricssonJY" w:date="2023-04-03T18:00:00Z"/>
              </w:rPr>
            </w:pPr>
            <w:ins w:id="257" w:author="EricssonJY" w:date="2023-04-03T18:00:00Z">
              <w:r w:rsidRPr="00D45386">
                <w:t>O</w:t>
              </w:r>
            </w:ins>
          </w:p>
        </w:tc>
        <w:tc>
          <w:tcPr>
            <w:tcW w:w="1067" w:type="dxa"/>
          </w:tcPr>
          <w:p w14:paraId="6FFBC08E" w14:textId="7DE0812E" w:rsidR="00055E15" w:rsidRPr="00D165ED" w:rsidRDefault="00055E15" w:rsidP="00055E15">
            <w:pPr>
              <w:pStyle w:val="TAL"/>
              <w:rPr>
                <w:ins w:id="258" w:author="EricssonJY" w:date="2023-04-03T18:00:00Z"/>
                <w:rFonts w:eastAsia="Yu Mincho"/>
                <w:lang w:eastAsia="ja-JP"/>
              </w:rPr>
            </w:pPr>
            <w:ins w:id="259" w:author="EricssonJY" w:date="2023-04-03T18:00:00Z">
              <w:r w:rsidRPr="00D45386"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2816F68E" w14:textId="28C8BD7F" w:rsidR="00055E15" w:rsidRPr="00D165ED" w:rsidRDefault="00055E15" w:rsidP="00055E15">
            <w:pPr>
              <w:pStyle w:val="TAL"/>
              <w:rPr>
                <w:ins w:id="260" w:author="EricssonJY" w:date="2023-04-03T18:00:00Z"/>
                <w:rFonts w:cs="Arial"/>
                <w:szCs w:val="18"/>
                <w:lang w:eastAsia="zh-CN"/>
              </w:rPr>
            </w:pPr>
            <w:ins w:id="261" w:author="EricssonJY" w:date="2023-04-03T18:00:00Z">
              <w:r w:rsidRPr="00D45386">
                <w:rPr>
                  <w:rFonts w:cs="Arial"/>
                  <w:szCs w:val="18"/>
                  <w:lang w:eastAsia="zh-CN"/>
                </w:rPr>
                <w:t>Indicates the pre-determined status of the ML model or training.</w:t>
              </w:r>
            </w:ins>
          </w:p>
        </w:tc>
        <w:tc>
          <w:tcPr>
            <w:tcW w:w="1349" w:type="dxa"/>
          </w:tcPr>
          <w:p w14:paraId="13FD7FE1" w14:textId="381A6750" w:rsidR="00055E15" w:rsidRPr="00D165ED" w:rsidRDefault="00055E15" w:rsidP="00055E15">
            <w:pPr>
              <w:pStyle w:val="TAL"/>
              <w:rPr>
                <w:ins w:id="262" w:author="EricssonJY" w:date="2023-04-03T18:00:00Z"/>
                <w:rFonts w:cs="Arial"/>
                <w:szCs w:val="18"/>
              </w:rPr>
            </w:pPr>
            <w:proofErr w:type="spellStart"/>
            <w:ins w:id="263" w:author="EricssonJY" w:date="2023-04-03T18:00:00Z">
              <w:r w:rsidRPr="00D45386">
                <w:t>FederatedLearning</w:t>
              </w:r>
              <w:proofErr w:type="spellEnd"/>
            </w:ins>
          </w:p>
        </w:tc>
      </w:tr>
    </w:tbl>
    <w:p w14:paraId="54BBEF2E" w14:textId="77777777" w:rsidR="00DA5A30" w:rsidRPr="00D45386" w:rsidRDefault="00DA5A30" w:rsidP="00EC39AA"/>
    <w:p w14:paraId="684DD000" w14:textId="7CF9C8F7" w:rsidR="001E7E52" w:rsidRPr="00D45386" w:rsidRDefault="001E7E52" w:rsidP="001E7E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76414D" w:rsidRPr="00D45386"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</w:t>
      </w:r>
      <w:r w:rsidR="00165535">
        <w:rPr>
          <w:rFonts w:eastAsia="DengXian"/>
          <w:color w:val="0000FF"/>
          <w:sz w:val="28"/>
          <w:szCs w:val="28"/>
        </w:rPr>
        <w:t xml:space="preserve"> (new)</w:t>
      </w:r>
      <w:r w:rsidRPr="00D45386">
        <w:rPr>
          <w:rFonts w:eastAsia="DengXian"/>
          <w:color w:val="0000FF"/>
          <w:sz w:val="28"/>
          <w:szCs w:val="28"/>
        </w:rPr>
        <w:t xml:space="preserve"> ***</w:t>
      </w:r>
    </w:p>
    <w:p w14:paraId="22DD33B8" w14:textId="77777777" w:rsidR="00D67012" w:rsidRPr="00D45386" w:rsidRDefault="00D67012" w:rsidP="00D67012">
      <w:pPr>
        <w:pStyle w:val="Heading5"/>
        <w:rPr>
          <w:ins w:id="264" w:author="EricssonJY" w:date="2023-04-03T17:49:00Z"/>
        </w:rPr>
      </w:pPr>
      <w:bookmarkStart w:id="265" w:name="_Toc104539242"/>
      <w:bookmarkStart w:id="266" w:name="_Toc112951365"/>
      <w:bookmarkStart w:id="267" w:name="_Toc113031905"/>
      <w:bookmarkStart w:id="268" w:name="_Toc114134044"/>
      <w:bookmarkStart w:id="269" w:name="_Toc120702545"/>
      <w:bookmarkStart w:id="270" w:name="_Toc83233223"/>
      <w:bookmarkStart w:id="271" w:name="_Toc85553152"/>
      <w:bookmarkStart w:id="272" w:name="_Toc85557251"/>
      <w:bookmarkStart w:id="273" w:name="_Toc88667761"/>
      <w:bookmarkStart w:id="274" w:name="_Toc90656046"/>
      <w:bookmarkStart w:id="275" w:name="_Toc94064451"/>
      <w:bookmarkStart w:id="276" w:name="_Toc98233853"/>
      <w:bookmarkStart w:id="277" w:name="_Toc101244634"/>
      <w:bookmarkStart w:id="278" w:name="_Toc104539239"/>
      <w:bookmarkStart w:id="279" w:name="_Toc112951362"/>
      <w:bookmarkStart w:id="280" w:name="_Toc113031902"/>
      <w:bookmarkStart w:id="281" w:name="_Toc114134041"/>
      <w:bookmarkStart w:id="282" w:name="_Toc120702542"/>
      <w:ins w:id="283" w:author="EricssonJY" w:date="2023-04-03T17:49:00Z">
        <w:r w:rsidRPr="00D45386">
          <w:t>5.4.6.2.9</w:t>
        </w:r>
        <w:r w:rsidRPr="00D45386">
          <w:tab/>
          <w:t xml:space="preserve">Type </w:t>
        </w:r>
        <w:bookmarkEnd w:id="265"/>
        <w:bookmarkEnd w:id="266"/>
        <w:bookmarkEnd w:id="267"/>
        <w:bookmarkEnd w:id="268"/>
        <w:bookmarkEnd w:id="269"/>
        <w:proofErr w:type="spellStart"/>
        <w:r w:rsidRPr="00D45386">
          <w:t>MLModelMetric</w:t>
        </w:r>
        <w:proofErr w:type="spellEnd"/>
      </w:ins>
    </w:p>
    <w:p w14:paraId="1B15D138" w14:textId="77777777" w:rsidR="00D67012" w:rsidRPr="00D45386" w:rsidRDefault="00D67012" w:rsidP="00D67012">
      <w:pPr>
        <w:pStyle w:val="TH"/>
        <w:rPr>
          <w:ins w:id="284" w:author="EricssonJY" w:date="2023-04-03T17:49:00Z"/>
        </w:rPr>
      </w:pPr>
      <w:ins w:id="285" w:author="EricssonJY" w:date="2023-04-03T17:49:00Z">
        <w:r w:rsidRPr="00D45386">
          <w:t xml:space="preserve">Table 5.4.6.2.9-1: Definition of type </w:t>
        </w:r>
        <w:proofErr w:type="spellStart"/>
        <w:r w:rsidRPr="00D45386">
          <w:t>MLModelMetric</w:t>
        </w:r>
        <w:proofErr w:type="spellEnd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D67012" w:rsidRPr="00D45386" w14:paraId="57457322" w14:textId="77777777" w:rsidTr="008E4DE4">
        <w:trPr>
          <w:jc w:val="center"/>
          <w:ins w:id="286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080DBD" w14:textId="77777777" w:rsidR="00D67012" w:rsidRPr="00D45386" w:rsidRDefault="00D67012" w:rsidP="008E4DE4">
            <w:pPr>
              <w:pStyle w:val="TAH"/>
              <w:rPr>
                <w:ins w:id="287" w:author="EricssonJY" w:date="2023-04-03T17:49:00Z"/>
              </w:rPr>
            </w:pPr>
            <w:ins w:id="288" w:author="EricssonJY" w:date="2023-04-03T17:4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03CE92" w14:textId="77777777" w:rsidR="00D67012" w:rsidRPr="00D45386" w:rsidRDefault="00D67012" w:rsidP="008E4DE4">
            <w:pPr>
              <w:pStyle w:val="TAH"/>
              <w:rPr>
                <w:ins w:id="289" w:author="EricssonJY" w:date="2023-04-03T17:49:00Z"/>
              </w:rPr>
            </w:pPr>
            <w:ins w:id="290" w:author="EricssonJY" w:date="2023-04-03T17:4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41898BF" w14:textId="77777777" w:rsidR="00D67012" w:rsidRPr="00D45386" w:rsidRDefault="00D67012" w:rsidP="008E4DE4">
            <w:pPr>
              <w:pStyle w:val="TAH"/>
              <w:rPr>
                <w:ins w:id="291" w:author="EricssonJY" w:date="2023-04-03T17:49:00Z"/>
              </w:rPr>
            </w:pPr>
            <w:ins w:id="292" w:author="EricssonJY" w:date="2023-04-03T17:4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A8ABD4" w14:textId="77777777" w:rsidR="00D67012" w:rsidRPr="00D45386" w:rsidRDefault="00D67012" w:rsidP="008E4DE4">
            <w:pPr>
              <w:pStyle w:val="TAH"/>
              <w:rPr>
                <w:ins w:id="293" w:author="EricssonJY" w:date="2023-04-03T17:49:00Z"/>
              </w:rPr>
            </w:pPr>
            <w:ins w:id="294" w:author="EricssonJY" w:date="2023-04-03T17:4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7D4D90F" w14:textId="77777777" w:rsidR="00D67012" w:rsidRPr="00D45386" w:rsidRDefault="00D67012" w:rsidP="008E4DE4">
            <w:pPr>
              <w:pStyle w:val="TAH"/>
              <w:rPr>
                <w:ins w:id="295" w:author="EricssonJY" w:date="2023-04-03T17:49:00Z"/>
                <w:rFonts w:cs="Arial"/>
                <w:szCs w:val="18"/>
              </w:rPr>
            </w:pPr>
            <w:ins w:id="296" w:author="EricssonJY" w:date="2023-04-03T17:4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97BD4A" w14:textId="77777777" w:rsidR="00D67012" w:rsidRPr="00D45386" w:rsidRDefault="00D67012" w:rsidP="008E4DE4">
            <w:pPr>
              <w:pStyle w:val="TAH"/>
              <w:rPr>
                <w:ins w:id="297" w:author="EricssonJY" w:date="2023-04-03T17:49:00Z"/>
                <w:rFonts w:cs="Arial"/>
                <w:szCs w:val="18"/>
              </w:rPr>
            </w:pPr>
            <w:ins w:id="298" w:author="EricssonJY" w:date="2023-04-03T17:4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67012" w:rsidRPr="00D45386" w14:paraId="4E39A9EE" w14:textId="77777777" w:rsidTr="008E4DE4">
        <w:trPr>
          <w:jc w:val="center"/>
          <w:ins w:id="299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5EC27C" w14:textId="77777777" w:rsidR="00D67012" w:rsidRPr="00D45386" w:rsidRDefault="00D67012" w:rsidP="008E4DE4">
            <w:pPr>
              <w:pStyle w:val="TAL"/>
              <w:rPr>
                <w:ins w:id="300" w:author="EricssonJY" w:date="2023-04-03T17:49:00Z"/>
              </w:rPr>
            </w:pPr>
            <w:proofErr w:type="spellStart"/>
            <w:ins w:id="301" w:author="EricssonJY" w:date="2023-04-03T17:49:00Z">
              <w:r w:rsidRPr="00D45386">
                <w:t>mlModelAcc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7CE70" w14:textId="77777777" w:rsidR="00D67012" w:rsidRPr="00D45386" w:rsidRDefault="00D67012" w:rsidP="008E4DE4">
            <w:pPr>
              <w:pStyle w:val="TAL"/>
              <w:rPr>
                <w:ins w:id="302" w:author="EricssonJY" w:date="2023-04-03T17:49:00Z"/>
              </w:rPr>
            </w:pPr>
            <w:proofErr w:type="spellStart"/>
            <w:ins w:id="303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76BCA" w14:textId="77777777" w:rsidR="00D67012" w:rsidRPr="00D45386" w:rsidRDefault="00D67012" w:rsidP="008E4DE4">
            <w:pPr>
              <w:pStyle w:val="TAC"/>
              <w:rPr>
                <w:ins w:id="304" w:author="EricssonJY" w:date="2023-04-03T17:49:00Z"/>
              </w:rPr>
            </w:pPr>
            <w:ins w:id="305" w:author="EricssonJY" w:date="2023-04-03T17:49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0EFAB2" w14:textId="77777777" w:rsidR="00D67012" w:rsidRPr="00D45386" w:rsidRDefault="00D67012" w:rsidP="008E4DE4">
            <w:pPr>
              <w:pStyle w:val="TAL"/>
              <w:rPr>
                <w:ins w:id="306" w:author="EricssonJY" w:date="2023-04-03T17:49:00Z"/>
              </w:rPr>
            </w:pPr>
            <w:ins w:id="307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B48876" w14:textId="1B3751CA" w:rsidR="00D67012" w:rsidRPr="00D45386" w:rsidRDefault="00D67012" w:rsidP="008E4DE4">
            <w:pPr>
              <w:pStyle w:val="TAL"/>
              <w:rPr>
                <w:ins w:id="308" w:author="EricssonJY" w:date="2023-04-03T17:49:00Z"/>
              </w:rPr>
            </w:pPr>
            <w:ins w:id="309" w:author="EricssonJY" w:date="2023-04-03T17:49:00Z">
              <w:r w:rsidRPr="00D45386">
                <w:t>Indicates the accuracy of the ML model in percent.</w:t>
              </w:r>
            </w:ins>
          </w:p>
          <w:p w14:paraId="6CE3CBD7" w14:textId="77777777" w:rsidR="00D67012" w:rsidRPr="00D45386" w:rsidRDefault="00D67012" w:rsidP="008E4DE4">
            <w:pPr>
              <w:pStyle w:val="TAL"/>
              <w:rPr>
                <w:ins w:id="310" w:author="EricssonJY" w:date="2023-04-03T17:49:00Z"/>
                <w:rFonts w:cs="Arial"/>
                <w:szCs w:val="18"/>
              </w:rPr>
            </w:pPr>
            <w:ins w:id="311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FE10D" w14:textId="77777777" w:rsidR="00D67012" w:rsidRPr="00D45386" w:rsidRDefault="00D67012" w:rsidP="008E4DE4">
            <w:pPr>
              <w:pStyle w:val="TAL"/>
              <w:rPr>
                <w:ins w:id="312" w:author="EricssonJY" w:date="2023-04-03T17:49:00Z"/>
                <w:rFonts w:cs="Arial"/>
                <w:szCs w:val="18"/>
              </w:rPr>
            </w:pPr>
          </w:p>
        </w:tc>
      </w:tr>
      <w:tr w:rsidR="00D67012" w:rsidRPr="00D45386" w14:paraId="572F3D92" w14:textId="77777777" w:rsidTr="008E4DE4">
        <w:trPr>
          <w:jc w:val="center"/>
          <w:ins w:id="313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38F332" w14:textId="77777777" w:rsidR="00D67012" w:rsidRPr="00D45386" w:rsidRDefault="00D67012" w:rsidP="008E4DE4">
            <w:pPr>
              <w:pStyle w:val="TAL"/>
              <w:rPr>
                <w:ins w:id="314" w:author="EricssonJY" w:date="2023-04-03T17:49:00Z"/>
              </w:rPr>
            </w:pPr>
            <w:proofErr w:type="spellStart"/>
            <w:ins w:id="315" w:author="EricssonJY" w:date="2023-04-03T17:49:00Z">
              <w:r w:rsidRPr="00D45386">
                <w:rPr>
                  <w:lang w:eastAsia="zh-CN"/>
                </w:rPr>
                <w:t>mlModelPre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D66F93" w14:textId="77777777" w:rsidR="00D67012" w:rsidRPr="00D45386" w:rsidRDefault="00D67012" w:rsidP="008E4DE4">
            <w:pPr>
              <w:pStyle w:val="TAL"/>
              <w:rPr>
                <w:ins w:id="316" w:author="EricssonJY" w:date="2023-04-03T17:49:00Z"/>
              </w:rPr>
            </w:pPr>
            <w:proofErr w:type="spellStart"/>
            <w:ins w:id="317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32CE5" w14:textId="77777777" w:rsidR="00D67012" w:rsidRPr="00D45386" w:rsidRDefault="00D67012" w:rsidP="008E4DE4">
            <w:pPr>
              <w:pStyle w:val="TAC"/>
              <w:rPr>
                <w:ins w:id="318" w:author="EricssonJY" w:date="2023-04-03T17:49:00Z"/>
              </w:rPr>
            </w:pPr>
            <w:ins w:id="319" w:author="EricssonJY" w:date="2023-04-03T17:49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5E4CDE" w14:textId="77777777" w:rsidR="00D67012" w:rsidRPr="00D45386" w:rsidRDefault="00D67012" w:rsidP="008E4DE4">
            <w:pPr>
              <w:pStyle w:val="TAL"/>
              <w:rPr>
                <w:ins w:id="320" w:author="EricssonJY" w:date="2023-04-03T17:49:00Z"/>
              </w:rPr>
            </w:pPr>
            <w:ins w:id="321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B7CE45" w14:textId="0DEF71DD" w:rsidR="00D67012" w:rsidRDefault="00D67012" w:rsidP="008E4DE4">
            <w:pPr>
              <w:pStyle w:val="TAL"/>
              <w:rPr>
                <w:ins w:id="322" w:author="EricssonJY" w:date="2023-04-03T17:49:00Z"/>
              </w:rPr>
            </w:pPr>
            <w:ins w:id="323" w:author="EricssonJY" w:date="2023-04-03T17:49:00Z">
              <w:r w:rsidRPr="00D45386">
                <w:t>Indicates the precision of the ML model in percent</w:t>
              </w:r>
              <w:r w:rsidRPr="00D45386">
                <w:rPr>
                  <w:rFonts w:cs="Arial"/>
                  <w:szCs w:val="18"/>
                </w:rPr>
                <w:t>.</w:t>
              </w:r>
            </w:ins>
          </w:p>
          <w:p w14:paraId="4270FCF1" w14:textId="77777777" w:rsidR="00D67012" w:rsidRPr="00D45386" w:rsidRDefault="00D67012" w:rsidP="008E4DE4">
            <w:pPr>
              <w:pStyle w:val="TAL"/>
              <w:rPr>
                <w:ins w:id="324" w:author="EricssonJY" w:date="2023-04-03T17:49:00Z"/>
                <w:lang w:eastAsia="ja-JP"/>
              </w:rPr>
            </w:pPr>
            <w:ins w:id="325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47528" w14:textId="77777777" w:rsidR="00D67012" w:rsidRPr="00D45386" w:rsidRDefault="00D67012" w:rsidP="008E4DE4">
            <w:pPr>
              <w:pStyle w:val="TAL"/>
              <w:rPr>
                <w:ins w:id="326" w:author="EricssonJY" w:date="2023-04-03T17:49:00Z"/>
                <w:rFonts w:cs="Arial"/>
                <w:szCs w:val="18"/>
              </w:rPr>
            </w:pPr>
          </w:p>
        </w:tc>
      </w:tr>
      <w:tr w:rsidR="00D67012" w:rsidRPr="00D45386" w14:paraId="04B369D9" w14:textId="77777777" w:rsidTr="008E4DE4">
        <w:trPr>
          <w:jc w:val="center"/>
          <w:ins w:id="327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9F32A" w14:textId="77777777" w:rsidR="00D67012" w:rsidRPr="00D45386" w:rsidRDefault="00D67012" w:rsidP="008E4DE4">
            <w:pPr>
              <w:pStyle w:val="TAL"/>
              <w:rPr>
                <w:ins w:id="328" w:author="EricssonJY" w:date="2023-04-03T17:49:00Z"/>
                <w:lang w:eastAsia="zh-CN"/>
              </w:rPr>
            </w:pPr>
            <w:proofErr w:type="spellStart"/>
            <w:ins w:id="329" w:author="EricssonJY" w:date="2023-04-03T17:49:00Z">
              <w:r w:rsidRPr="00D45386">
                <w:rPr>
                  <w:lang w:eastAsia="zh-CN"/>
                </w:rPr>
                <w:t>mlModelRec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26606" w14:textId="77777777" w:rsidR="00D67012" w:rsidRPr="00D45386" w:rsidRDefault="00D67012" w:rsidP="008E4DE4">
            <w:pPr>
              <w:pStyle w:val="TAL"/>
              <w:rPr>
                <w:ins w:id="330" w:author="EricssonJY" w:date="2023-04-03T17:49:00Z"/>
                <w:lang w:eastAsia="zh-CN"/>
              </w:rPr>
            </w:pPr>
            <w:proofErr w:type="spellStart"/>
            <w:ins w:id="331" w:author="EricssonJY" w:date="2023-04-03T17:49:00Z">
              <w:r w:rsidRPr="00D45386">
                <w:rPr>
                  <w:lang w:eastAsia="zh-CN"/>
                </w:rPr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0F73A" w14:textId="77777777" w:rsidR="00D67012" w:rsidRPr="00D45386" w:rsidRDefault="00D67012" w:rsidP="008E4DE4">
            <w:pPr>
              <w:pStyle w:val="TAC"/>
              <w:rPr>
                <w:ins w:id="332" w:author="EricssonJY" w:date="2023-04-03T17:49:00Z"/>
              </w:rPr>
            </w:pPr>
            <w:ins w:id="333" w:author="EricssonJY" w:date="2023-04-03T17:49:00Z">
              <w:r w:rsidRPr="00D45386"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96070" w14:textId="77777777" w:rsidR="00D67012" w:rsidRPr="00D45386" w:rsidRDefault="00D67012" w:rsidP="008E4DE4">
            <w:pPr>
              <w:pStyle w:val="TAL"/>
              <w:rPr>
                <w:ins w:id="334" w:author="EricssonJY" w:date="2023-04-03T17:49:00Z"/>
                <w:rFonts w:cs="Arial"/>
                <w:szCs w:val="18"/>
                <w:lang w:eastAsia="zh-CN"/>
              </w:rPr>
            </w:pPr>
            <w:ins w:id="335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55F89" w14:textId="7A033E77" w:rsidR="00D67012" w:rsidRPr="00D45386" w:rsidRDefault="00D67012" w:rsidP="008E4DE4">
            <w:pPr>
              <w:pStyle w:val="TAL"/>
              <w:rPr>
                <w:ins w:id="336" w:author="EricssonJY" w:date="2023-04-03T17:49:00Z"/>
              </w:rPr>
            </w:pPr>
            <w:ins w:id="337" w:author="EricssonJY" w:date="2023-04-03T17:49:00Z">
              <w:r w:rsidRPr="00D45386">
                <w:t>Indicates the recall of the ML model in percent.</w:t>
              </w:r>
            </w:ins>
          </w:p>
          <w:p w14:paraId="599EE31C" w14:textId="77777777" w:rsidR="00D67012" w:rsidRPr="00D45386" w:rsidRDefault="00D67012" w:rsidP="008E4DE4">
            <w:pPr>
              <w:pStyle w:val="TAL"/>
              <w:rPr>
                <w:ins w:id="338" w:author="EricssonJY" w:date="2023-04-03T17:49:00Z"/>
              </w:rPr>
            </w:pPr>
            <w:ins w:id="339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B9FEF" w14:textId="77777777" w:rsidR="00D67012" w:rsidRPr="00D45386" w:rsidRDefault="00D67012" w:rsidP="008E4DE4">
            <w:pPr>
              <w:pStyle w:val="TAL"/>
              <w:rPr>
                <w:ins w:id="340" w:author="EricssonJY" w:date="2023-04-03T17:49:00Z"/>
                <w:rFonts w:cs="Arial"/>
                <w:szCs w:val="18"/>
              </w:rPr>
            </w:pPr>
          </w:p>
        </w:tc>
      </w:tr>
      <w:tr w:rsidR="00D67012" w:rsidRPr="00D45386" w14:paraId="2A7B10EE" w14:textId="77777777" w:rsidTr="008E4DE4">
        <w:trPr>
          <w:jc w:val="center"/>
          <w:ins w:id="341" w:author="EricssonJY" w:date="2023-04-03T17:49:00Z"/>
        </w:trPr>
        <w:tc>
          <w:tcPr>
            <w:tcW w:w="9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04B06" w14:textId="6B5F22ED" w:rsidR="00D67012" w:rsidRPr="00D45386" w:rsidRDefault="00D67012" w:rsidP="008E4DE4">
            <w:pPr>
              <w:pStyle w:val="TAN"/>
              <w:rPr>
                <w:ins w:id="342" w:author="EricssonJY" w:date="2023-04-03T17:49:00Z"/>
                <w:rFonts w:cs="Arial"/>
                <w:szCs w:val="18"/>
              </w:rPr>
            </w:pPr>
            <w:ins w:id="343" w:author="EricssonJY" w:date="2023-04-03T17:49:00Z">
              <w:r w:rsidRPr="00D45386">
                <w:rPr>
                  <w:rFonts w:cs="Arial"/>
                  <w:szCs w:val="18"/>
                </w:rPr>
                <w:t>NOTE:</w:t>
              </w:r>
              <w:r w:rsidRPr="00D45386">
                <w:rPr>
                  <w:rFonts w:cs="Arial"/>
                  <w:szCs w:val="18"/>
                </w:rPr>
                <w:tab/>
                <w:t>At least one of the attributes shall be present.</w:t>
              </w:r>
            </w:ins>
          </w:p>
        </w:tc>
      </w:tr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tbl>
    <w:p w14:paraId="1327DD1D" w14:textId="77777777" w:rsidR="005964C9" w:rsidRPr="00D45386" w:rsidRDefault="005964C9" w:rsidP="00EC39AA"/>
    <w:p w14:paraId="0A442449" w14:textId="039A8003" w:rsidR="00F01D2A" w:rsidRPr="00D45386" w:rsidRDefault="00F01D2A" w:rsidP="00F01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7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165535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71F4D250" w14:textId="77777777" w:rsidR="00214583" w:rsidRPr="00D45386" w:rsidRDefault="00214583" w:rsidP="00214583">
      <w:pPr>
        <w:pStyle w:val="Heading5"/>
        <w:rPr>
          <w:ins w:id="344" w:author="EricssonJY" w:date="2023-04-03T17:49:00Z"/>
        </w:rPr>
      </w:pPr>
      <w:ins w:id="345" w:author="EricssonJY" w:date="2023-04-03T17:49:00Z">
        <w:r w:rsidRPr="00D45386">
          <w:t>5.4.6.2.10</w:t>
        </w:r>
        <w:r w:rsidRPr="00D45386">
          <w:tab/>
          <w:t xml:space="preserve">Type </w:t>
        </w:r>
        <w:proofErr w:type="spellStart"/>
        <w:r w:rsidRPr="00D45386">
          <w:t>MLModelStatus</w:t>
        </w:r>
        <w:proofErr w:type="spellEnd"/>
      </w:ins>
    </w:p>
    <w:p w14:paraId="583537AE" w14:textId="77777777" w:rsidR="00214583" w:rsidRPr="00D45386" w:rsidRDefault="00214583" w:rsidP="00214583">
      <w:pPr>
        <w:pStyle w:val="TH"/>
        <w:rPr>
          <w:ins w:id="346" w:author="EricssonJY" w:date="2023-04-03T17:49:00Z"/>
        </w:rPr>
      </w:pPr>
      <w:ins w:id="347" w:author="EricssonJY" w:date="2023-04-03T17:49:00Z">
        <w:r w:rsidRPr="00D45386">
          <w:t xml:space="preserve">Table 5.4.6.2.11-1: Definition of type </w:t>
        </w:r>
        <w:proofErr w:type="spellStart"/>
        <w:r w:rsidRPr="00D45386">
          <w:t>MLModelStatus</w:t>
        </w:r>
        <w:proofErr w:type="spellEnd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214583" w:rsidRPr="00D45386" w14:paraId="0BA54223" w14:textId="77777777" w:rsidTr="008E4DE4">
        <w:trPr>
          <w:jc w:val="center"/>
          <w:ins w:id="348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A5E85A" w14:textId="77777777" w:rsidR="00214583" w:rsidRPr="00D45386" w:rsidRDefault="00214583" w:rsidP="008E4DE4">
            <w:pPr>
              <w:pStyle w:val="TAH"/>
              <w:rPr>
                <w:ins w:id="349" w:author="EricssonJY" w:date="2023-04-03T17:49:00Z"/>
              </w:rPr>
            </w:pPr>
            <w:ins w:id="350" w:author="EricssonJY" w:date="2023-04-03T17:4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CF8BE0" w14:textId="77777777" w:rsidR="00214583" w:rsidRPr="00D45386" w:rsidRDefault="00214583" w:rsidP="008E4DE4">
            <w:pPr>
              <w:pStyle w:val="TAH"/>
              <w:rPr>
                <w:ins w:id="351" w:author="EricssonJY" w:date="2023-04-03T17:49:00Z"/>
              </w:rPr>
            </w:pPr>
            <w:ins w:id="352" w:author="EricssonJY" w:date="2023-04-03T17:4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C35FFA4" w14:textId="77777777" w:rsidR="00214583" w:rsidRPr="00D45386" w:rsidRDefault="00214583" w:rsidP="008E4DE4">
            <w:pPr>
              <w:pStyle w:val="TAH"/>
              <w:rPr>
                <w:ins w:id="353" w:author="EricssonJY" w:date="2023-04-03T17:49:00Z"/>
              </w:rPr>
            </w:pPr>
            <w:ins w:id="354" w:author="EricssonJY" w:date="2023-04-03T17:4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9D2CAB" w14:textId="77777777" w:rsidR="00214583" w:rsidRPr="00D45386" w:rsidRDefault="00214583" w:rsidP="008E4DE4">
            <w:pPr>
              <w:pStyle w:val="TAH"/>
              <w:rPr>
                <w:ins w:id="355" w:author="EricssonJY" w:date="2023-04-03T17:49:00Z"/>
              </w:rPr>
            </w:pPr>
            <w:ins w:id="356" w:author="EricssonJY" w:date="2023-04-03T17:4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C759CA" w14:textId="77777777" w:rsidR="00214583" w:rsidRPr="00D45386" w:rsidRDefault="00214583" w:rsidP="008E4DE4">
            <w:pPr>
              <w:pStyle w:val="TAH"/>
              <w:rPr>
                <w:ins w:id="357" w:author="EricssonJY" w:date="2023-04-03T17:49:00Z"/>
                <w:rFonts w:cs="Arial"/>
                <w:szCs w:val="18"/>
              </w:rPr>
            </w:pPr>
            <w:ins w:id="358" w:author="EricssonJY" w:date="2023-04-03T17:4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0CC60AB" w14:textId="77777777" w:rsidR="00214583" w:rsidRPr="00D45386" w:rsidRDefault="00214583" w:rsidP="008E4DE4">
            <w:pPr>
              <w:pStyle w:val="TAH"/>
              <w:rPr>
                <w:ins w:id="359" w:author="EricssonJY" w:date="2023-04-03T17:49:00Z"/>
                <w:rFonts w:cs="Arial"/>
                <w:szCs w:val="18"/>
              </w:rPr>
            </w:pPr>
            <w:ins w:id="360" w:author="EricssonJY" w:date="2023-04-03T17:4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214583" w:rsidRPr="00D45386" w14:paraId="1F52232B" w14:textId="77777777" w:rsidTr="008E4DE4">
        <w:trPr>
          <w:jc w:val="center"/>
          <w:ins w:id="361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E6ED2A" w14:textId="77777777" w:rsidR="00214583" w:rsidRPr="00D45386" w:rsidRDefault="00214583" w:rsidP="008E4DE4">
            <w:pPr>
              <w:pStyle w:val="TAL"/>
              <w:rPr>
                <w:ins w:id="362" w:author="EricssonJY" w:date="2023-04-03T17:49:00Z"/>
              </w:rPr>
            </w:pPr>
            <w:proofErr w:type="spellStart"/>
            <w:ins w:id="363" w:author="EricssonJY" w:date="2023-04-03T17:49:00Z">
              <w:r w:rsidRPr="00D45386">
                <w:t>mlReqAcc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2543CA" w14:textId="77777777" w:rsidR="00214583" w:rsidRPr="00D45386" w:rsidRDefault="00214583" w:rsidP="008E4DE4">
            <w:pPr>
              <w:pStyle w:val="TAL"/>
              <w:rPr>
                <w:ins w:id="364" w:author="EricssonJY" w:date="2023-04-03T17:49:00Z"/>
              </w:rPr>
            </w:pPr>
            <w:proofErr w:type="spellStart"/>
            <w:ins w:id="365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A68CED" w14:textId="77777777" w:rsidR="00214583" w:rsidRPr="00D45386" w:rsidRDefault="00214583" w:rsidP="008E4DE4">
            <w:pPr>
              <w:pStyle w:val="TAC"/>
              <w:rPr>
                <w:ins w:id="366" w:author="EricssonJY" w:date="2023-04-03T17:49:00Z"/>
              </w:rPr>
            </w:pPr>
            <w:ins w:id="367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793358" w14:textId="77777777" w:rsidR="00214583" w:rsidRPr="00D45386" w:rsidRDefault="00214583" w:rsidP="008E4DE4">
            <w:pPr>
              <w:pStyle w:val="TAL"/>
              <w:rPr>
                <w:ins w:id="368" w:author="EricssonJY" w:date="2023-04-03T17:49:00Z"/>
              </w:rPr>
            </w:pPr>
            <w:ins w:id="369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3893E" w14:textId="77777777" w:rsidR="00214583" w:rsidRPr="00D45386" w:rsidRDefault="00214583" w:rsidP="008E4DE4">
            <w:pPr>
              <w:pStyle w:val="TAL"/>
              <w:rPr>
                <w:ins w:id="370" w:author="EricssonJY" w:date="2023-04-03T17:49:00Z"/>
              </w:rPr>
            </w:pPr>
            <w:ins w:id="371" w:author="EricssonJY" w:date="2023-04-03T17:49:00Z">
              <w:r w:rsidRPr="00D45386">
                <w:t>Indicates the requested accuracy level of the ML model in percent.</w:t>
              </w:r>
            </w:ins>
          </w:p>
          <w:p w14:paraId="65A4D3EE" w14:textId="77777777" w:rsidR="00214583" w:rsidRPr="00D45386" w:rsidRDefault="00214583" w:rsidP="008E4DE4">
            <w:pPr>
              <w:pStyle w:val="TAL"/>
              <w:rPr>
                <w:ins w:id="372" w:author="EricssonJY" w:date="2023-04-03T17:49:00Z"/>
                <w:rFonts w:cs="Arial"/>
                <w:szCs w:val="18"/>
              </w:rPr>
            </w:pPr>
            <w:ins w:id="373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634B71" w14:textId="77777777" w:rsidR="00214583" w:rsidRPr="00D45386" w:rsidRDefault="00214583" w:rsidP="008E4DE4">
            <w:pPr>
              <w:pStyle w:val="TAL"/>
              <w:rPr>
                <w:ins w:id="374" w:author="EricssonJY" w:date="2023-04-03T17:49:00Z"/>
                <w:rFonts w:cs="Arial"/>
                <w:szCs w:val="18"/>
              </w:rPr>
            </w:pPr>
          </w:p>
        </w:tc>
      </w:tr>
      <w:tr w:rsidR="00214583" w:rsidRPr="00D45386" w14:paraId="677BAF24" w14:textId="77777777" w:rsidTr="008E4DE4">
        <w:trPr>
          <w:jc w:val="center"/>
          <w:ins w:id="375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1BD880" w14:textId="77777777" w:rsidR="00214583" w:rsidRPr="00D45386" w:rsidRDefault="00214583" w:rsidP="008E4DE4">
            <w:pPr>
              <w:pStyle w:val="TAL"/>
              <w:rPr>
                <w:ins w:id="376" w:author="EricssonJY" w:date="2023-04-03T17:49:00Z"/>
              </w:rPr>
            </w:pPr>
            <w:proofErr w:type="spellStart"/>
            <w:ins w:id="377" w:author="EricssonJY" w:date="2023-04-03T17:49:00Z">
              <w:r w:rsidRPr="00D45386">
                <w:rPr>
                  <w:lang w:eastAsia="zh-CN"/>
                </w:rPr>
                <w:t>mlTrainTime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4D82F7" w14:textId="77777777" w:rsidR="00214583" w:rsidRPr="00D45386" w:rsidRDefault="00214583" w:rsidP="008E4DE4">
            <w:pPr>
              <w:pStyle w:val="TAL"/>
              <w:rPr>
                <w:ins w:id="378" w:author="EricssonJY" w:date="2023-04-03T17:49:00Z"/>
              </w:rPr>
            </w:pPr>
            <w:proofErr w:type="spellStart"/>
            <w:ins w:id="379" w:author="EricssonJY" w:date="2023-04-03T17:49:00Z">
              <w:r w:rsidRPr="00D45386"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5F6C0" w14:textId="77777777" w:rsidR="00214583" w:rsidRPr="00D45386" w:rsidRDefault="00214583" w:rsidP="008E4DE4">
            <w:pPr>
              <w:pStyle w:val="TAC"/>
              <w:rPr>
                <w:ins w:id="380" w:author="EricssonJY" w:date="2023-04-03T17:49:00Z"/>
              </w:rPr>
            </w:pPr>
            <w:ins w:id="381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F8065A" w14:textId="77777777" w:rsidR="00214583" w:rsidRPr="00D45386" w:rsidRDefault="00214583" w:rsidP="008E4DE4">
            <w:pPr>
              <w:pStyle w:val="TAL"/>
              <w:rPr>
                <w:ins w:id="382" w:author="EricssonJY" w:date="2023-04-03T17:49:00Z"/>
              </w:rPr>
            </w:pPr>
            <w:ins w:id="383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18AC65" w14:textId="77777777" w:rsidR="00214583" w:rsidRPr="00D45386" w:rsidRDefault="00214583" w:rsidP="008E4DE4">
            <w:pPr>
              <w:pStyle w:val="TAL"/>
              <w:rPr>
                <w:ins w:id="384" w:author="EricssonJY" w:date="2023-04-03T17:49:00Z"/>
              </w:rPr>
            </w:pPr>
            <w:ins w:id="385" w:author="EricssonJY" w:date="2023-04-03T17:49:00Z">
              <w:r w:rsidRPr="00D45386">
                <w:t>Indicates the requested time interval for training the ML model.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A88B6" w14:textId="77777777" w:rsidR="00214583" w:rsidRPr="00D45386" w:rsidRDefault="00214583" w:rsidP="008E4DE4">
            <w:pPr>
              <w:pStyle w:val="TAL"/>
              <w:rPr>
                <w:ins w:id="386" w:author="EricssonJY" w:date="2023-04-03T17:49:00Z"/>
                <w:rFonts w:cs="Arial"/>
                <w:szCs w:val="18"/>
              </w:rPr>
            </w:pPr>
          </w:p>
        </w:tc>
      </w:tr>
      <w:tr w:rsidR="00214583" w:rsidRPr="00D45386" w14:paraId="4BDD41CB" w14:textId="77777777" w:rsidTr="008E4DE4">
        <w:trPr>
          <w:jc w:val="center"/>
          <w:ins w:id="387" w:author="EricssonJY" w:date="2023-04-03T17:49:00Z"/>
        </w:trPr>
        <w:tc>
          <w:tcPr>
            <w:tcW w:w="9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AF031" w14:textId="3F5F6DA0" w:rsidR="00214583" w:rsidRPr="00D45386" w:rsidRDefault="00214583" w:rsidP="008E4DE4">
            <w:pPr>
              <w:pStyle w:val="TAN"/>
              <w:rPr>
                <w:ins w:id="388" w:author="EricssonJY" w:date="2023-04-03T17:49:00Z"/>
                <w:rFonts w:cs="Arial"/>
                <w:szCs w:val="18"/>
              </w:rPr>
            </w:pPr>
            <w:ins w:id="389" w:author="EricssonJY" w:date="2023-04-03T17:49:00Z">
              <w:r w:rsidRPr="00D45386">
                <w:rPr>
                  <w:rFonts w:cs="Arial"/>
                  <w:szCs w:val="18"/>
                </w:rPr>
                <w:t>NOTE:</w:t>
              </w:r>
              <w:r w:rsidRPr="00D45386">
                <w:rPr>
                  <w:rFonts w:cs="Arial"/>
                  <w:szCs w:val="18"/>
                </w:rPr>
                <w:tab/>
                <w:t>At least one of the attributes shall be present.</w:t>
              </w:r>
            </w:ins>
          </w:p>
        </w:tc>
      </w:tr>
    </w:tbl>
    <w:p w14:paraId="5D902815" w14:textId="77777777" w:rsidR="00A64A98" w:rsidRPr="00D45386" w:rsidRDefault="00A64A98" w:rsidP="00EC39AA"/>
    <w:p w14:paraId="4623DF81" w14:textId="0287F6DC" w:rsidR="00F01D2A" w:rsidRPr="00D45386" w:rsidRDefault="00F01D2A" w:rsidP="00F01D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8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165535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79BA3CB7" w14:textId="77777777" w:rsidR="00713087" w:rsidRPr="00D45386" w:rsidRDefault="00713087" w:rsidP="00713087">
      <w:pPr>
        <w:pStyle w:val="Heading5"/>
        <w:rPr>
          <w:ins w:id="390" w:author="EricssonJY" w:date="2023-04-03T17:49:00Z"/>
        </w:rPr>
      </w:pPr>
      <w:ins w:id="391" w:author="EricssonJY" w:date="2023-04-03T17:49:00Z">
        <w:r w:rsidRPr="00D45386">
          <w:lastRenderedPageBreak/>
          <w:t>5.4.6.2.11</w:t>
        </w:r>
        <w:r w:rsidRPr="00D45386">
          <w:tab/>
          <w:t xml:space="preserve">Type </w:t>
        </w:r>
        <w:proofErr w:type="spellStart"/>
        <w:r w:rsidRPr="00D45386">
          <w:t>PeriodRepEventCondition</w:t>
        </w:r>
        <w:proofErr w:type="spellEnd"/>
      </w:ins>
    </w:p>
    <w:p w14:paraId="78B81F5B" w14:textId="77777777" w:rsidR="00713087" w:rsidRPr="00D45386" w:rsidRDefault="00713087" w:rsidP="00713087">
      <w:pPr>
        <w:pStyle w:val="TH"/>
        <w:rPr>
          <w:ins w:id="392" w:author="EricssonJY" w:date="2023-04-03T17:49:00Z"/>
        </w:rPr>
      </w:pPr>
      <w:ins w:id="393" w:author="EricssonJY" w:date="2023-04-03T17:49:00Z">
        <w:r w:rsidRPr="00D45386">
          <w:t xml:space="preserve">Table 5.4.6.2.11-1: Definition of type </w:t>
        </w:r>
        <w:proofErr w:type="spellStart"/>
        <w:r w:rsidRPr="00D45386">
          <w:t>PeriodRepEventCondition</w:t>
        </w:r>
        <w:proofErr w:type="spellEnd"/>
      </w:ins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73"/>
        <w:gridCol w:w="1276"/>
        <w:gridCol w:w="425"/>
        <w:gridCol w:w="1276"/>
        <w:gridCol w:w="3119"/>
        <w:gridCol w:w="1813"/>
      </w:tblGrid>
      <w:tr w:rsidR="00713087" w:rsidRPr="00D45386" w14:paraId="21D387D1" w14:textId="77777777" w:rsidTr="008E4DE4">
        <w:trPr>
          <w:jc w:val="center"/>
          <w:ins w:id="394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97CF08" w14:textId="77777777" w:rsidR="00713087" w:rsidRPr="00D45386" w:rsidRDefault="00713087" w:rsidP="008E4DE4">
            <w:pPr>
              <w:pStyle w:val="TAH"/>
              <w:rPr>
                <w:ins w:id="395" w:author="EricssonJY" w:date="2023-04-03T17:49:00Z"/>
              </w:rPr>
            </w:pPr>
            <w:ins w:id="396" w:author="EricssonJY" w:date="2023-04-03T17:49:00Z">
              <w:r w:rsidRPr="00D45386">
                <w:t>Attribute name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CEE522E" w14:textId="77777777" w:rsidR="00713087" w:rsidRPr="00D45386" w:rsidRDefault="00713087" w:rsidP="008E4DE4">
            <w:pPr>
              <w:pStyle w:val="TAH"/>
              <w:rPr>
                <w:ins w:id="397" w:author="EricssonJY" w:date="2023-04-03T17:49:00Z"/>
              </w:rPr>
            </w:pPr>
            <w:ins w:id="398" w:author="EricssonJY" w:date="2023-04-03T17:49:00Z">
              <w:r w:rsidRPr="00D45386">
                <w:t>Data type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D3743F" w14:textId="77777777" w:rsidR="00713087" w:rsidRPr="00D45386" w:rsidRDefault="00713087" w:rsidP="008E4DE4">
            <w:pPr>
              <w:pStyle w:val="TAH"/>
              <w:rPr>
                <w:ins w:id="399" w:author="EricssonJY" w:date="2023-04-03T17:49:00Z"/>
              </w:rPr>
            </w:pPr>
            <w:ins w:id="400" w:author="EricssonJY" w:date="2023-04-03T17:49:00Z">
              <w:r w:rsidRPr="00D45386">
                <w:t>P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1F5DF1" w14:textId="77777777" w:rsidR="00713087" w:rsidRPr="00D45386" w:rsidRDefault="00713087" w:rsidP="008E4DE4">
            <w:pPr>
              <w:pStyle w:val="TAH"/>
              <w:rPr>
                <w:ins w:id="401" w:author="EricssonJY" w:date="2023-04-03T17:49:00Z"/>
              </w:rPr>
            </w:pPr>
            <w:ins w:id="402" w:author="EricssonJY" w:date="2023-04-03T17:49:00Z">
              <w:r w:rsidRPr="00D45386">
                <w:t>Cardinality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3C436" w14:textId="77777777" w:rsidR="00713087" w:rsidRPr="00D45386" w:rsidRDefault="00713087" w:rsidP="008E4DE4">
            <w:pPr>
              <w:pStyle w:val="TAH"/>
              <w:rPr>
                <w:ins w:id="403" w:author="EricssonJY" w:date="2023-04-03T17:49:00Z"/>
                <w:rFonts w:cs="Arial"/>
                <w:szCs w:val="18"/>
              </w:rPr>
            </w:pPr>
            <w:ins w:id="404" w:author="EricssonJY" w:date="2023-04-03T17:49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86B2767" w14:textId="77777777" w:rsidR="00713087" w:rsidRPr="00D45386" w:rsidRDefault="00713087" w:rsidP="008E4DE4">
            <w:pPr>
              <w:pStyle w:val="TAH"/>
              <w:rPr>
                <w:ins w:id="405" w:author="EricssonJY" w:date="2023-04-03T17:49:00Z"/>
                <w:rFonts w:cs="Arial"/>
                <w:szCs w:val="18"/>
              </w:rPr>
            </w:pPr>
            <w:ins w:id="406" w:author="EricssonJY" w:date="2023-04-03T17:49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13087" w:rsidRPr="00D45386" w14:paraId="55FA6CA0" w14:textId="77777777" w:rsidTr="008E4DE4">
        <w:trPr>
          <w:jc w:val="center"/>
          <w:ins w:id="407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0E17E5" w14:textId="77777777" w:rsidR="00713087" w:rsidRPr="00D45386" w:rsidRDefault="00713087" w:rsidP="008E4DE4">
            <w:pPr>
              <w:pStyle w:val="TAL"/>
              <w:rPr>
                <w:ins w:id="408" w:author="EricssonJY" w:date="2023-04-03T17:49:00Z"/>
              </w:rPr>
            </w:pPr>
            <w:proofErr w:type="spellStart"/>
            <w:ins w:id="409" w:author="EricssonJY" w:date="2023-04-03T17:49:00Z">
              <w:r w:rsidRPr="00D45386">
                <w:t>mlTrainRound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B78427" w14:textId="77777777" w:rsidR="00713087" w:rsidRPr="00D45386" w:rsidRDefault="00713087" w:rsidP="008E4DE4">
            <w:pPr>
              <w:pStyle w:val="TAL"/>
              <w:rPr>
                <w:ins w:id="410" w:author="EricssonJY" w:date="2023-04-03T17:49:00Z"/>
              </w:rPr>
            </w:pPr>
            <w:proofErr w:type="spellStart"/>
            <w:ins w:id="411" w:author="EricssonJY" w:date="2023-04-03T17:49:00Z">
              <w:r w:rsidRPr="00D45386">
                <w:t>Uinteger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55D5CF" w14:textId="77777777" w:rsidR="00713087" w:rsidRPr="00D45386" w:rsidRDefault="00713087" w:rsidP="008E4DE4">
            <w:pPr>
              <w:pStyle w:val="TAC"/>
              <w:rPr>
                <w:ins w:id="412" w:author="EricssonJY" w:date="2023-04-03T17:49:00Z"/>
              </w:rPr>
            </w:pPr>
            <w:ins w:id="413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F859F6" w14:textId="77777777" w:rsidR="00713087" w:rsidRPr="00D45386" w:rsidRDefault="00713087" w:rsidP="008E4DE4">
            <w:pPr>
              <w:pStyle w:val="TAL"/>
              <w:rPr>
                <w:ins w:id="414" w:author="EricssonJY" w:date="2023-04-03T17:49:00Z"/>
              </w:rPr>
            </w:pPr>
            <w:ins w:id="415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AA34D7" w14:textId="3D89672B" w:rsidR="00713087" w:rsidRPr="00785C15" w:rsidRDefault="00713087" w:rsidP="008E4DE4">
            <w:pPr>
              <w:pStyle w:val="TAL"/>
              <w:rPr>
                <w:ins w:id="416" w:author="EricssonJY" w:date="2023-04-03T17:49:00Z"/>
              </w:rPr>
            </w:pPr>
            <w:ins w:id="417" w:author="EricssonJY" w:date="2023-04-03T17:49:00Z">
              <w:r w:rsidRPr="00D45386">
                <w:t>Indicates the report shall occur when the number of training round is a multiple of the value set for the attribute.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9FBB8" w14:textId="77777777" w:rsidR="00713087" w:rsidRPr="00D45386" w:rsidRDefault="00713087" w:rsidP="008E4DE4">
            <w:pPr>
              <w:pStyle w:val="TAL"/>
              <w:rPr>
                <w:ins w:id="418" w:author="EricssonJY" w:date="2023-04-03T17:49:00Z"/>
                <w:rFonts w:cs="Arial"/>
                <w:szCs w:val="18"/>
              </w:rPr>
            </w:pPr>
          </w:p>
        </w:tc>
      </w:tr>
      <w:tr w:rsidR="00713087" w:rsidRPr="00D45386" w14:paraId="6E19EE4D" w14:textId="77777777" w:rsidTr="008E4DE4">
        <w:trPr>
          <w:jc w:val="center"/>
          <w:ins w:id="419" w:author="EricssonJY" w:date="2023-04-03T17:49:00Z"/>
        </w:trPr>
        <w:tc>
          <w:tcPr>
            <w:tcW w:w="1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62B77" w14:textId="77777777" w:rsidR="00713087" w:rsidRPr="00D45386" w:rsidRDefault="00713087" w:rsidP="008E4DE4">
            <w:pPr>
              <w:pStyle w:val="TAL"/>
              <w:rPr>
                <w:ins w:id="420" w:author="EricssonJY" w:date="2023-04-03T17:49:00Z"/>
              </w:rPr>
            </w:pPr>
            <w:proofErr w:type="spellStart"/>
            <w:ins w:id="421" w:author="EricssonJY" w:date="2023-04-03T17:49:00Z">
              <w:r w:rsidRPr="00D45386">
                <w:rPr>
                  <w:lang w:eastAsia="zh-CN"/>
                </w:rPr>
                <w:t>mlTrainRepTime</w:t>
              </w:r>
              <w:proofErr w:type="spellEnd"/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5E38F0" w14:textId="77777777" w:rsidR="00713087" w:rsidRPr="00D45386" w:rsidRDefault="00713087" w:rsidP="008E4DE4">
            <w:pPr>
              <w:pStyle w:val="TAL"/>
              <w:rPr>
                <w:ins w:id="422" w:author="EricssonJY" w:date="2023-04-03T17:49:00Z"/>
              </w:rPr>
            </w:pPr>
            <w:proofErr w:type="spellStart"/>
            <w:ins w:id="423" w:author="EricssonJY" w:date="2023-04-03T17:49:00Z">
              <w:r w:rsidRPr="00D45386">
                <w:rPr>
                  <w:lang w:eastAsia="zh-CN"/>
                </w:rPr>
                <w:t>TimeWindow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BB3EAF" w14:textId="77777777" w:rsidR="00713087" w:rsidRPr="00D45386" w:rsidRDefault="00713087" w:rsidP="008E4DE4">
            <w:pPr>
              <w:pStyle w:val="TAC"/>
              <w:rPr>
                <w:ins w:id="424" w:author="EricssonJY" w:date="2023-04-03T17:49:00Z"/>
              </w:rPr>
            </w:pPr>
            <w:ins w:id="425" w:author="EricssonJY" w:date="2023-04-03T17:49:00Z">
              <w:r>
                <w:t>O</w:t>
              </w:r>
            </w:ins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6094D8" w14:textId="77777777" w:rsidR="00713087" w:rsidRPr="00D45386" w:rsidRDefault="00713087" w:rsidP="008E4DE4">
            <w:pPr>
              <w:pStyle w:val="TAL"/>
              <w:rPr>
                <w:ins w:id="426" w:author="EricssonJY" w:date="2023-04-03T17:49:00Z"/>
              </w:rPr>
            </w:pPr>
            <w:ins w:id="427" w:author="EricssonJY" w:date="2023-04-03T17:49:00Z">
              <w:r w:rsidRPr="00D45386">
                <w:rPr>
                  <w:rFonts w:cs="Arial"/>
                  <w:szCs w:val="18"/>
                  <w:lang w:eastAsia="zh-CN"/>
                </w:rPr>
                <w:t>0..1</w:t>
              </w:r>
            </w:ins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3AF112" w14:textId="00770E2E" w:rsidR="00713087" w:rsidRPr="00D45386" w:rsidRDefault="00713087" w:rsidP="008E4DE4">
            <w:pPr>
              <w:pStyle w:val="TAL"/>
              <w:rPr>
                <w:ins w:id="428" w:author="EricssonJY" w:date="2023-04-03T17:49:00Z"/>
              </w:rPr>
            </w:pPr>
            <w:ins w:id="429" w:author="EricssonJY" w:date="2023-04-03T17:49:00Z">
              <w:r w:rsidRPr="00D45386">
                <w:t>Indicates the report shall occur when every training time interval is achieved.</w:t>
              </w:r>
            </w:ins>
          </w:p>
        </w:tc>
        <w:tc>
          <w:tcPr>
            <w:tcW w:w="1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F07C5" w14:textId="77777777" w:rsidR="00713087" w:rsidRPr="00D45386" w:rsidRDefault="00713087" w:rsidP="008E4DE4">
            <w:pPr>
              <w:pStyle w:val="TAL"/>
              <w:rPr>
                <w:ins w:id="430" w:author="EricssonJY" w:date="2023-04-03T17:49:00Z"/>
                <w:rFonts w:cs="Arial"/>
                <w:szCs w:val="18"/>
              </w:rPr>
            </w:pPr>
          </w:p>
        </w:tc>
      </w:tr>
      <w:tr w:rsidR="00713087" w:rsidRPr="00D45386" w14:paraId="3C21E2FF" w14:textId="77777777" w:rsidTr="008E4DE4">
        <w:trPr>
          <w:jc w:val="center"/>
          <w:ins w:id="431" w:author="EricssonJY" w:date="2023-04-03T17:49:00Z"/>
        </w:trPr>
        <w:tc>
          <w:tcPr>
            <w:tcW w:w="958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D7E2BA" w14:textId="5281439C" w:rsidR="00713087" w:rsidRPr="00D45386" w:rsidRDefault="00713087" w:rsidP="008E4DE4">
            <w:pPr>
              <w:pStyle w:val="TAN"/>
              <w:rPr>
                <w:ins w:id="432" w:author="EricssonJY" w:date="2023-04-03T17:49:00Z"/>
                <w:rFonts w:cs="Arial"/>
                <w:szCs w:val="18"/>
              </w:rPr>
            </w:pPr>
            <w:ins w:id="433" w:author="EricssonJY" w:date="2023-04-03T17:49:00Z">
              <w:r w:rsidRPr="00D45386">
                <w:rPr>
                  <w:rFonts w:cs="Arial"/>
                  <w:szCs w:val="18"/>
                </w:rPr>
                <w:t>NOTE:</w:t>
              </w:r>
              <w:r w:rsidRPr="00D45386">
                <w:rPr>
                  <w:rFonts w:cs="Arial"/>
                  <w:szCs w:val="18"/>
                </w:rPr>
                <w:tab/>
              </w:r>
            </w:ins>
            <w:ins w:id="434" w:author="EricssonJY" w:date="2023-04-03T18:04:00Z">
              <w:r w:rsidR="00785C15">
                <w:rPr>
                  <w:rFonts w:cs="Arial"/>
                  <w:szCs w:val="18"/>
                </w:rPr>
                <w:t>At least o</w:t>
              </w:r>
            </w:ins>
            <w:ins w:id="435" w:author="EricssonJY" w:date="2023-04-03T17:49:00Z">
              <w:r w:rsidRPr="00D45386">
                <w:rPr>
                  <w:rFonts w:cs="Arial"/>
                  <w:szCs w:val="18"/>
                </w:rPr>
                <w:t>ne of the attributes shall be present.</w:t>
              </w:r>
            </w:ins>
          </w:p>
        </w:tc>
      </w:tr>
    </w:tbl>
    <w:p w14:paraId="425D2A8B" w14:textId="77777777" w:rsidR="005964C9" w:rsidRDefault="005964C9" w:rsidP="00EC39AA"/>
    <w:p w14:paraId="4E2AFF00" w14:textId="77777777" w:rsidR="00D832AC" w:rsidRPr="00D45386" w:rsidRDefault="00D832AC" w:rsidP="00D832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>*** 9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61F78A6" w14:textId="77777777" w:rsidR="00B36B09" w:rsidRPr="00D165ED" w:rsidRDefault="00B36B09" w:rsidP="00B36B09">
      <w:pPr>
        <w:pStyle w:val="Heading3"/>
        <w:rPr>
          <w:lang w:eastAsia="zh-CN"/>
        </w:rPr>
      </w:pPr>
      <w:bookmarkStart w:id="436" w:name="_Toc70550748"/>
      <w:bookmarkStart w:id="437" w:name="_Toc83233232"/>
      <w:bookmarkStart w:id="438" w:name="_Toc85553161"/>
      <w:bookmarkStart w:id="439" w:name="_Toc85557260"/>
      <w:bookmarkStart w:id="440" w:name="_Toc88667770"/>
      <w:bookmarkStart w:id="441" w:name="_Toc90656055"/>
      <w:bookmarkStart w:id="442" w:name="_Toc94064462"/>
      <w:bookmarkStart w:id="443" w:name="_Toc98233864"/>
      <w:bookmarkStart w:id="444" w:name="_Toc101244645"/>
      <w:bookmarkStart w:id="445" w:name="_Toc104539251"/>
      <w:bookmarkStart w:id="446" w:name="_Toc112951374"/>
      <w:bookmarkStart w:id="447" w:name="_Toc113031914"/>
      <w:bookmarkStart w:id="448" w:name="_Toc114134053"/>
      <w:bookmarkStart w:id="449" w:name="_Toc120702554"/>
      <w:bookmarkStart w:id="450" w:name="_Toc129333202"/>
      <w:r w:rsidRPr="00D165ED">
        <w:rPr>
          <w:lang w:val="en-US"/>
        </w:rPr>
        <w:t>5.4</w:t>
      </w:r>
      <w:r w:rsidRPr="00D165ED">
        <w:rPr>
          <w:rFonts w:hint="eastAsia"/>
          <w:lang w:val="en-US"/>
        </w:rPr>
        <w:t>.</w:t>
      </w:r>
      <w:r w:rsidRPr="00D165ED">
        <w:rPr>
          <w:lang w:val="en-US"/>
        </w:rPr>
        <w:t>8</w:t>
      </w:r>
      <w:r w:rsidRPr="00D165ED">
        <w:rPr>
          <w:rFonts w:hint="eastAsia"/>
          <w:lang w:val="en-US"/>
        </w:rPr>
        <w:tab/>
      </w:r>
      <w:r w:rsidRPr="00D165ED">
        <w:rPr>
          <w:lang w:val="en-US"/>
        </w:rPr>
        <w:t>Feature negotiation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14:paraId="30646853" w14:textId="77777777" w:rsidR="00B36B09" w:rsidRPr="00D165ED" w:rsidRDefault="00B36B09" w:rsidP="00B36B09">
      <w:pPr>
        <w:rPr>
          <w:rFonts w:eastAsia="Batang"/>
        </w:rPr>
      </w:pPr>
      <w:r w:rsidRPr="00D165ED">
        <w:rPr>
          <w:rFonts w:eastAsia="Batang"/>
        </w:rPr>
        <w:t xml:space="preserve">The optional features in table 5.4.8-1 are defined for the </w:t>
      </w:r>
      <w:proofErr w:type="spellStart"/>
      <w:r w:rsidRPr="00D165ED">
        <w:rPr>
          <w:lang w:eastAsia="ja-JP"/>
        </w:rPr>
        <w:t>Nnwdaf_MLModelProvision</w:t>
      </w:r>
      <w:proofErr w:type="spellEnd"/>
      <w:r w:rsidRPr="00D165ED">
        <w:rPr>
          <w:rFonts w:eastAsia="Batang"/>
        </w:rPr>
        <w:t xml:space="preserve"> </w:t>
      </w:r>
      <w:r w:rsidRPr="00D165ED">
        <w:rPr>
          <w:rFonts w:eastAsia="Batang"/>
          <w:lang w:eastAsia="zh-CN"/>
        </w:rPr>
        <w:t xml:space="preserve">API. They shall be negotiated using the </w:t>
      </w:r>
      <w:r w:rsidRPr="00D165ED">
        <w:rPr>
          <w:rFonts w:eastAsia="Batang"/>
        </w:rPr>
        <w:t xml:space="preserve">extensibility mechanism defined in </w:t>
      </w:r>
      <w:r>
        <w:rPr>
          <w:rFonts w:eastAsia="Batang"/>
        </w:rPr>
        <w:t>clause</w:t>
      </w:r>
      <w:r w:rsidRPr="00D165ED">
        <w:rPr>
          <w:rFonts w:eastAsia="Batang"/>
        </w:rPr>
        <w:t> 6.6 of 3GPP TS 29.500 [6].</w:t>
      </w:r>
    </w:p>
    <w:p w14:paraId="170300E9" w14:textId="77777777" w:rsidR="00B36B09" w:rsidRPr="00D165ED" w:rsidRDefault="00B36B09" w:rsidP="00B36B09">
      <w:pPr>
        <w:pStyle w:val="TH"/>
      </w:pPr>
      <w:r w:rsidRPr="00D165ED">
        <w:t>Table</w:t>
      </w:r>
      <w:r>
        <w:t> </w:t>
      </w:r>
      <w:r w:rsidRPr="00D165ED">
        <w:t>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B36B09" w:rsidRPr="00D165ED" w14:paraId="4D9360EF" w14:textId="77777777" w:rsidTr="008E4DE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6946AC6E" w14:textId="77777777" w:rsidR="00B36B09" w:rsidRPr="00D165ED" w:rsidRDefault="00B36B09" w:rsidP="008E4DE4">
            <w:pPr>
              <w:pStyle w:val="TAH"/>
            </w:pPr>
            <w:r w:rsidRPr="00D165ED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5751E43B" w14:textId="77777777" w:rsidR="00B36B09" w:rsidRPr="00D165ED" w:rsidRDefault="00B36B09" w:rsidP="008E4DE4">
            <w:pPr>
              <w:pStyle w:val="TAH"/>
            </w:pPr>
            <w:r w:rsidRPr="00D165ED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BAD9754" w14:textId="77777777" w:rsidR="00B36B09" w:rsidRPr="00D165ED" w:rsidRDefault="00B36B09" w:rsidP="008E4DE4">
            <w:pPr>
              <w:pStyle w:val="TAH"/>
            </w:pPr>
            <w:r w:rsidRPr="00D165ED">
              <w:t>Description</w:t>
            </w:r>
          </w:p>
        </w:tc>
      </w:tr>
      <w:tr w:rsidR="00925450" w:rsidRPr="00D165ED" w14:paraId="52050B77" w14:textId="77777777" w:rsidTr="008E4DE4">
        <w:trPr>
          <w:jc w:val="center"/>
        </w:trPr>
        <w:tc>
          <w:tcPr>
            <w:tcW w:w="1529" w:type="dxa"/>
          </w:tcPr>
          <w:p w14:paraId="29FA8E90" w14:textId="1BB1DF50" w:rsidR="00925450" w:rsidRPr="00D165ED" w:rsidRDefault="00925450" w:rsidP="00925450">
            <w:pPr>
              <w:pStyle w:val="TAL"/>
            </w:pPr>
            <w:ins w:id="451" w:author="EricssonJY" w:date="2023-04-03T18:01:00Z">
              <w:r>
                <w:t>1</w:t>
              </w:r>
            </w:ins>
          </w:p>
        </w:tc>
        <w:tc>
          <w:tcPr>
            <w:tcW w:w="2207" w:type="dxa"/>
          </w:tcPr>
          <w:p w14:paraId="0C3BE6B5" w14:textId="11D0D389" w:rsidR="00925450" w:rsidRPr="00D165ED" w:rsidRDefault="00925450" w:rsidP="00925450">
            <w:pPr>
              <w:pStyle w:val="TAL"/>
            </w:pPr>
            <w:proofErr w:type="spellStart"/>
            <w:ins w:id="452" w:author="EricssonJY" w:date="2023-04-03T18:01:00Z">
              <w:r w:rsidRPr="00D45386">
                <w:t>FederatedLearning</w:t>
              </w:r>
            </w:ins>
            <w:proofErr w:type="spellEnd"/>
          </w:p>
        </w:tc>
        <w:tc>
          <w:tcPr>
            <w:tcW w:w="5758" w:type="dxa"/>
          </w:tcPr>
          <w:p w14:paraId="710E70AA" w14:textId="134FEF96" w:rsidR="00925450" w:rsidRPr="00D165ED" w:rsidRDefault="00925450" w:rsidP="00925450">
            <w:pPr>
              <w:pStyle w:val="TAL"/>
              <w:rPr>
                <w:rFonts w:cs="Arial"/>
                <w:szCs w:val="18"/>
              </w:rPr>
            </w:pPr>
            <w:ins w:id="453" w:author="EricssonJY" w:date="2023-04-03T18:01:00Z">
              <w:r>
                <w:rPr>
                  <w:rFonts w:cs="Arial"/>
                  <w:szCs w:val="18"/>
                </w:rPr>
                <w:t>Indicates the support of Federated Learning.</w:t>
              </w:r>
            </w:ins>
          </w:p>
        </w:tc>
      </w:tr>
    </w:tbl>
    <w:p w14:paraId="02FC37DA" w14:textId="77777777" w:rsidR="00D832AC" w:rsidRPr="00D45386" w:rsidRDefault="00D832AC" w:rsidP="00EC39AA"/>
    <w:p w14:paraId="30854D7A" w14:textId="390A373B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D832AC">
        <w:rPr>
          <w:rFonts w:eastAsia="DengXian"/>
          <w:color w:val="0000FF"/>
          <w:sz w:val="28"/>
          <w:szCs w:val="28"/>
        </w:rPr>
        <w:t>10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4C9E4430" w14:textId="77777777" w:rsidR="00105E45" w:rsidRPr="00D165ED" w:rsidRDefault="00105E45" w:rsidP="00105E45">
      <w:pPr>
        <w:pStyle w:val="Heading1"/>
        <w:rPr>
          <w:noProof/>
        </w:rPr>
      </w:pPr>
      <w:bookmarkStart w:id="454" w:name="_Toc70550755"/>
      <w:bookmarkStart w:id="455" w:name="_Toc83233239"/>
      <w:bookmarkStart w:id="456" w:name="_Toc85553168"/>
      <w:bookmarkStart w:id="457" w:name="_Toc85557267"/>
      <w:bookmarkStart w:id="458" w:name="_Toc88667777"/>
      <w:bookmarkStart w:id="459" w:name="_Toc90656062"/>
      <w:bookmarkStart w:id="460" w:name="_Toc94064469"/>
      <w:bookmarkStart w:id="461" w:name="_Toc98233871"/>
      <w:bookmarkStart w:id="462" w:name="_Toc101244652"/>
      <w:bookmarkStart w:id="463" w:name="_Toc104539258"/>
      <w:bookmarkStart w:id="464" w:name="_Toc112951381"/>
      <w:bookmarkStart w:id="465" w:name="_Toc113031921"/>
      <w:bookmarkStart w:id="466" w:name="_Toc114134060"/>
      <w:bookmarkStart w:id="467" w:name="_Toc120702561"/>
      <w:bookmarkStart w:id="468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</w:p>
    <w:p w14:paraId="6EAAC6B1" w14:textId="77777777" w:rsidR="00105E45" w:rsidRDefault="00105E45" w:rsidP="00105E45">
      <w:pPr>
        <w:pStyle w:val="PL"/>
      </w:pPr>
      <w:bookmarkStart w:id="469" w:name="_Hlk514243590"/>
      <w:r>
        <w:t>openapi: 3.0.0</w:t>
      </w:r>
    </w:p>
    <w:p w14:paraId="28956BAA" w14:textId="77777777" w:rsidR="00105E45" w:rsidRDefault="00105E45" w:rsidP="00105E45">
      <w:pPr>
        <w:pStyle w:val="PL"/>
        <w:rPr>
          <w:lang w:val="fr-FR"/>
        </w:rPr>
      </w:pPr>
    </w:p>
    <w:p w14:paraId="075019E0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>info:</w:t>
      </w:r>
    </w:p>
    <w:p w14:paraId="26FD53EF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5F89BC15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42015DAD" w14:textId="77777777" w:rsidR="00105E45" w:rsidRDefault="00105E45" w:rsidP="00105E45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49738CD7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70EEE985" w14:textId="77777777" w:rsidR="00105E45" w:rsidRDefault="00105E45" w:rsidP="00105E45">
      <w:pPr>
        <w:pStyle w:val="PL"/>
      </w:pPr>
      <w:r>
        <w:t xml:space="preserve">    © 2023, 3GPP Organizational Partners (ARIB, ATIS, CCSA, ETSI, TSDSI, TTA, TTC).  </w:t>
      </w:r>
    </w:p>
    <w:p w14:paraId="18819638" w14:textId="77777777" w:rsidR="00105E45" w:rsidRDefault="00105E45" w:rsidP="00105E45">
      <w:pPr>
        <w:pStyle w:val="PL"/>
      </w:pPr>
      <w:r>
        <w:t xml:space="preserve">    All rights reserved.</w:t>
      </w:r>
    </w:p>
    <w:p w14:paraId="3E6CA268" w14:textId="77777777" w:rsidR="00105E45" w:rsidRDefault="00105E45" w:rsidP="00105E45">
      <w:pPr>
        <w:pStyle w:val="PL"/>
        <w:rPr>
          <w:lang w:val="fr-FR"/>
        </w:rPr>
      </w:pPr>
    </w:p>
    <w:p w14:paraId="689F553B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395B663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6182DAC4" w14:textId="77777777" w:rsidR="00105E45" w:rsidRDefault="00105E45" w:rsidP="00105E45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469"/>
    <w:p w14:paraId="740F7322" w14:textId="77777777" w:rsidR="00105E45" w:rsidRDefault="00105E45" w:rsidP="00105E45">
      <w:pPr>
        <w:pStyle w:val="PL"/>
      </w:pPr>
    </w:p>
    <w:p w14:paraId="0FC0C8B4" w14:textId="77777777" w:rsidR="00105E45" w:rsidRDefault="00105E45" w:rsidP="00105E45">
      <w:pPr>
        <w:pStyle w:val="PL"/>
      </w:pPr>
      <w:r>
        <w:t>servers:</w:t>
      </w:r>
    </w:p>
    <w:p w14:paraId="71E063D9" w14:textId="77777777" w:rsidR="00105E45" w:rsidRDefault="00105E45" w:rsidP="00105E45">
      <w:pPr>
        <w:pStyle w:val="PL"/>
      </w:pPr>
      <w:r>
        <w:t xml:space="preserve">  - url: '{apiRoot}/nnwdaf-mlmodelprovision/v1'</w:t>
      </w:r>
    </w:p>
    <w:p w14:paraId="48638074" w14:textId="77777777" w:rsidR="00105E45" w:rsidRDefault="00105E45" w:rsidP="00105E45">
      <w:pPr>
        <w:pStyle w:val="PL"/>
      </w:pPr>
      <w:r>
        <w:t xml:space="preserve">    variables:</w:t>
      </w:r>
    </w:p>
    <w:p w14:paraId="2C43CF76" w14:textId="77777777" w:rsidR="00105E45" w:rsidRDefault="00105E45" w:rsidP="00105E45">
      <w:pPr>
        <w:pStyle w:val="PL"/>
      </w:pPr>
      <w:r>
        <w:t xml:space="preserve">      apiRoot:</w:t>
      </w:r>
    </w:p>
    <w:p w14:paraId="407ABC3B" w14:textId="77777777" w:rsidR="00105E45" w:rsidRDefault="00105E45" w:rsidP="00105E45">
      <w:pPr>
        <w:pStyle w:val="PL"/>
      </w:pPr>
      <w:r>
        <w:t xml:space="preserve">        default: https://example.com</w:t>
      </w:r>
    </w:p>
    <w:p w14:paraId="3F93FF85" w14:textId="77777777" w:rsidR="00105E45" w:rsidRDefault="00105E45" w:rsidP="00105E45">
      <w:pPr>
        <w:pStyle w:val="PL"/>
      </w:pPr>
      <w:r>
        <w:t xml:space="preserve">        description: apiRoot as defined in clause 4.4 of 3GPP TS 29.501</w:t>
      </w:r>
    </w:p>
    <w:p w14:paraId="2BBE7439" w14:textId="77777777" w:rsidR="00105E45" w:rsidRDefault="00105E45" w:rsidP="00105E45">
      <w:pPr>
        <w:pStyle w:val="PL"/>
      </w:pPr>
    </w:p>
    <w:p w14:paraId="447D7F8E" w14:textId="77777777" w:rsidR="00105E45" w:rsidRDefault="00105E45" w:rsidP="00105E45">
      <w:pPr>
        <w:pStyle w:val="PL"/>
      </w:pPr>
      <w:r>
        <w:t>security:</w:t>
      </w:r>
    </w:p>
    <w:p w14:paraId="1D93440E" w14:textId="77777777" w:rsidR="00105E45" w:rsidRDefault="00105E45" w:rsidP="00105E45">
      <w:pPr>
        <w:pStyle w:val="PL"/>
      </w:pPr>
      <w:r>
        <w:t xml:space="preserve">  - {}</w:t>
      </w:r>
    </w:p>
    <w:p w14:paraId="35A67BEB" w14:textId="77777777" w:rsidR="00105E45" w:rsidRDefault="00105E45" w:rsidP="00105E45">
      <w:pPr>
        <w:pStyle w:val="PL"/>
      </w:pPr>
      <w:r>
        <w:t xml:space="preserve">  - oAuth2ClientCredentials:</w:t>
      </w:r>
    </w:p>
    <w:p w14:paraId="4EECAE01" w14:textId="77777777" w:rsidR="00105E45" w:rsidRDefault="00105E45" w:rsidP="00105E45">
      <w:pPr>
        <w:pStyle w:val="PL"/>
      </w:pPr>
      <w:r>
        <w:t xml:space="preserve">    - nnwdaf-mlmodelprovision</w:t>
      </w:r>
    </w:p>
    <w:p w14:paraId="68DC28B7" w14:textId="77777777" w:rsidR="00105E45" w:rsidRDefault="00105E45" w:rsidP="00105E45">
      <w:pPr>
        <w:pStyle w:val="PL"/>
      </w:pPr>
    </w:p>
    <w:p w14:paraId="6112D1D7" w14:textId="77777777" w:rsidR="00105E45" w:rsidRPr="00D165ED" w:rsidRDefault="00105E45" w:rsidP="00105E45">
      <w:pPr>
        <w:pStyle w:val="PL"/>
      </w:pPr>
      <w:r w:rsidRPr="00D165ED">
        <w:t>paths:</w:t>
      </w:r>
    </w:p>
    <w:p w14:paraId="2A090B62" w14:textId="77777777" w:rsidR="00105E45" w:rsidRPr="00D165ED" w:rsidRDefault="00105E45" w:rsidP="00105E45">
      <w:pPr>
        <w:pStyle w:val="PL"/>
      </w:pPr>
      <w:r w:rsidRPr="00D165ED">
        <w:t xml:space="preserve">  /subscriptions:</w:t>
      </w:r>
    </w:p>
    <w:p w14:paraId="3806861E" w14:textId="77777777" w:rsidR="00105E45" w:rsidRPr="00D165ED" w:rsidRDefault="00105E45" w:rsidP="00105E45">
      <w:pPr>
        <w:pStyle w:val="PL"/>
      </w:pPr>
      <w:r w:rsidRPr="00D165ED">
        <w:t xml:space="preserve">    post:</w:t>
      </w:r>
    </w:p>
    <w:p w14:paraId="6D540CBB" w14:textId="77777777" w:rsidR="00105E45" w:rsidRPr="00D165ED" w:rsidRDefault="00105E45" w:rsidP="00105E45">
      <w:pPr>
        <w:pStyle w:val="PL"/>
      </w:pPr>
      <w:r w:rsidRPr="00D165ED">
        <w:t xml:space="preserve">      summary: Create a new Individual NWDAF ML Model Provision Subscription resource.</w:t>
      </w:r>
    </w:p>
    <w:p w14:paraId="4C7947FC" w14:textId="77777777" w:rsidR="00105E45" w:rsidRPr="00D165ED" w:rsidRDefault="00105E45" w:rsidP="00105E45">
      <w:pPr>
        <w:pStyle w:val="PL"/>
      </w:pPr>
      <w:r w:rsidRPr="00D165ED">
        <w:t xml:space="preserve">      operationId: CreateNWDAFMLModelProvisionSubcription</w:t>
      </w:r>
    </w:p>
    <w:p w14:paraId="63CB77AB" w14:textId="77777777" w:rsidR="00105E45" w:rsidRPr="00D165ED" w:rsidRDefault="00105E45" w:rsidP="00105E45">
      <w:pPr>
        <w:pStyle w:val="PL"/>
      </w:pPr>
      <w:r w:rsidRPr="00D165ED">
        <w:t xml:space="preserve">      tags:</w:t>
      </w:r>
    </w:p>
    <w:p w14:paraId="0FBAD542" w14:textId="77777777" w:rsidR="00105E45" w:rsidRPr="00D165ED" w:rsidRDefault="00105E45" w:rsidP="00105E45">
      <w:pPr>
        <w:pStyle w:val="PL"/>
      </w:pPr>
      <w:r w:rsidRPr="00D165ED">
        <w:t xml:space="preserve">        - Subscriptions (Collection)</w:t>
      </w:r>
    </w:p>
    <w:p w14:paraId="0D93FB4E" w14:textId="77777777" w:rsidR="00105E45" w:rsidRPr="00D165ED" w:rsidRDefault="00105E45" w:rsidP="00105E45">
      <w:pPr>
        <w:pStyle w:val="PL"/>
      </w:pPr>
      <w:r w:rsidRPr="00D165ED">
        <w:t xml:space="preserve">      requestBody:</w:t>
      </w:r>
    </w:p>
    <w:p w14:paraId="011C86E7" w14:textId="77777777" w:rsidR="00105E45" w:rsidRPr="00D165ED" w:rsidRDefault="00105E45" w:rsidP="00105E45">
      <w:pPr>
        <w:pStyle w:val="PL"/>
      </w:pPr>
      <w:r w:rsidRPr="00D165ED">
        <w:t xml:space="preserve">        required: true</w:t>
      </w:r>
    </w:p>
    <w:p w14:paraId="3E6FFBCC" w14:textId="77777777" w:rsidR="00105E45" w:rsidRPr="00D165ED" w:rsidRDefault="00105E45" w:rsidP="00105E45">
      <w:pPr>
        <w:pStyle w:val="PL"/>
      </w:pPr>
      <w:r w:rsidRPr="00D165ED">
        <w:t xml:space="preserve">        content:</w:t>
      </w:r>
    </w:p>
    <w:p w14:paraId="691B9D92" w14:textId="77777777" w:rsidR="00105E45" w:rsidRPr="00D165ED" w:rsidRDefault="00105E45" w:rsidP="00105E45">
      <w:pPr>
        <w:pStyle w:val="PL"/>
      </w:pPr>
      <w:r w:rsidRPr="00D165ED">
        <w:t xml:space="preserve">          application/json:</w:t>
      </w:r>
    </w:p>
    <w:p w14:paraId="6378D4E3" w14:textId="77777777" w:rsidR="00105E45" w:rsidRPr="00D165ED" w:rsidRDefault="00105E45" w:rsidP="00105E45">
      <w:pPr>
        <w:pStyle w:val="PL"/>
      </w:pPr>
      <w:r w:rsidRPr="00D165ED">
        <w:lastRenderedPageBreak/>
        <w:t xml:space="preserve">            schema:</w:t>
      </w:r>
    </w:p>
    <w:p w14:paraId="2D8BE30E" w14:textId="77777777" w:rsidR="00105E45" w:rsidRPr="00D165ED" w:rsidRDefault="00105E45" w:rsidP="00105E45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6A925AB6" w14:textId="77777777" w:rsidR="00105E45" w:rsidRPr="00D165ED" w:rsidRDefault="00105E45" w:rsidP="00105E45">
      <w:pPr>
        <w:pStyle w:val="PL"/>
      </w:pPr>
      <w:r w:rsidRPr="00D165ED">
        <w:t xml:space="preserve">      responses:</w:t>
      </w:r>
    </w:p>
    <w:p w14:paraId="0BAEF507" w14:textId="77777777" w:rsidR="00105E45" w:rsidRPr="00D165ED" w:rsidRDefault="00105E45" w:rsidP="00105E45">
      <w:pPr>
        <w:pStyle w:val="PL"/>
      </w:pPr>
      <w:r w:rsidRPr="00D165ED">
        <w:t xml:space="preserve">        '201':</w:t>
      </w:r>
    </w:p>
    <w:p w14:paraId="51FAB927" w14:textId="77777777" w:rsidR="00105E45" w:rsidRPr="00D165ED" w:rsidRDefault="00105E45" w:rsidP="00105E45">
      <w:pPr>
        <w:pStyle w:val="PL"/>
      </w:pPr>
      <w:r w:rsidRPr="00D165ED">
        <w:t xml:space="preserve">          description: Create a new Individual NWDAF ML Model Provision Subscription resource.</w:t>
      </w:r>
    </w:p>
    <w:p w14:paraId="1A9DDC12" w14:textId="77777777" w:rsidR="00105E45" w:rsidRPr="00D165ED" w:rsidRDefault="00105E45" w:rsidP="00105E45">
      <w:pPr>
        <w:pStyle w:val="PL"/>
      </w:pPr>
      <w:r w:rsidRPr="00D165ED">
        <w:t xml:space="preserve">          content:</w:t>
      </w:r>
    </w:p>
    <w:p w14:paraId="35105C48" w14:textId="77777777" w:rsidR="00105E45" w:rsidRPr="00D165ED" w:rsidRDefault="00105E45" w:rsidP="00105E45">
      <w:pPr>
        <w:pStyle w:val="PL"/>
      </w:pPr>
      <w:r w:rsidRPr="00D165ED">
        <w:t xml:space="preserve">            application/json:</w:t>
      </w:r>
    </w:p>
    <w:p w14:paraId="4FB10368" w14:textId="77777777" w:rsidR="00105E45" w:rsidRPr="00D165ED" w:rsidRDefault="00105E45" w:rsidP="00105E45">
      <w:pPr>
        <w:pStyle w:val="PL"/>
      </w:pPr>
      <w:r w:rsidRPr="00D165ED">
        <w:t xml:space="preserve">              schema:</w:t>
      </w:r>
    </w:p>
    <w:p w14:paraId="54DC9109" w14:textId="77777777" w:rsidR="00105E45" w:rsidRPr="00D165ED" w:rsidRDefault="00105E45" w:rsidP="00105E45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2CB4E175" w14:textId="77777777" w:rsidR="00105E45" w:rsidRPr="00D165ED" w:rsidRDefault="00105E45" w:rsidP="00105E45">
      <w:pPr>
        <w:pStyle w:val="PL"/>
      </w:pPr>
      <w:r w:rsidRPr="00D165ED">
        <w:t xml:space="preserve">          headers:</w:t>
      </w:r>
    </w:p>
    <w:p w14:paraId="323A2184" w14:textId="77777777" w:rsidR="00105E45" w:rsidRPr="00D165ED" w:rsidRDefault="00105E45" w:rsidP="00105E45">
      <w:pPr>
        <w:pStyle w:val="PL"/>
      </w:pPr>
      <w:r w:rsidRPr="00D165ED">
        <w:t xml:space="preserve">            Location:</w:t>
      </w:r>
    </w:p>
    <w:p w14:paraId="7B24A0E3" w14:textId="77777777" w:rsidR="00105E45" w:rsidRPr="00D165ED" w:rsidRDefault="00105E45" w:rsidP="00105E45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73D1FCC" w14:textId="77777777" w:rsidR="00105E45" w:rsidRPr="00D165ED" w:rsidRDefault="00105E45" w:rsidP="00105E45">
      <w:pPr>
        <w:pStyle w:val="PL"/>
      </w:pPr>
      <w:r w:rsidRPr="00D165ED">
        <w:t xml:space="preserve">                Contains the URI of the newly created resource, according to the structure</w:t>
      </w:r>
    </w:p>
    <w:p w14:paraId="0EF9AE5A" w14:textId="77777777" w:rsidR="00105E45" w:rsidRPr="00D165ED" w:rsidRDefault="00105E45" w:rsidP="00105E45">
      <w:pPr>
        <w:pStyle w:val="PL"/>
      </w:pPr>
      <w:r w:rsidRPr="00D165ED">
        <w:t xml:space="preserve">                {apiRoot}/nnwdaf-mlmodelprovision/v1/subscriptions/{subscriptionId}.</w:t>
      </w:r>
    </w:p>
    <w:p w14:paraId="1BA272FD" w14:textId="77777777" w:rsidR="00105E45" w:rsidRPr="00D165ED" w:rsidRDefault="00105E45" w:rsidP="00105E45">
      <w:pPr>
        <w:pStyle w:val="PL"/>
      </w:pPr>
      <w:r w:rsidRPr="00D165ED">
        <w:t xml:space="preserve">              required: true</w:t>
      </w:r>
    </w:p>
    <w:p w14:paraId="4222018B" w14:textId="77777777" w:rsidR="00105E45" w:rsidRPr="00D165ED" w:rsidRDefault="00105E45" w:rsidP="00105E45">
      <w:pPr>
        <w:pStyle w:val="PL"/>
      </w:pPr>
      <w:r w:rsidRPr="00D165ED">
        <w:t xml:space="preserve">              schema:</w:t>
      </w:r>
    </w:p>
    <w:p w14:paraId="2DA1FCBA" w14:textId="77777777" w:rsidR="00105E45" w:rsidRPr="00D165ED" w:rsidRDefault="00105E45" w:rsidP="00105E45">
      <w:pPr>
        <w:pStyle w:val="PL"/>
      </w:pPr>
      <w:r w:rsidRPr="00D165ED">
        <w:t xml:space="preserve">                type: string</w:t>
      </w:r>
    </w:p>
    <w:p w14:paraId="3A692D22" w14:textId="77777777" w:rsidR="00105E45" w:rsidRPr="00D165ED" w:rsidRDefault="00105E45" w:rsidP="00105E45">
      <w:pPr>
        <w:pStyle w:val="PL"/>
      </w:pPr>
      <w:r w:rsidRPr="00D165ED">
        <w:t xml:space="preserve">        '400':</w:t>
      </w:r>
    </w:p>
    <w:p w14:paraId="6FF548B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'TS29571_CommonData.yaml#/components/responses/400'</w:t>
      </w:r>
    </w:p>
    <w:p w14:paraId="2FF38CBE" w14:textId="77777777" w:rsidR="00105E45" w:rsidRPr="00D165ED" w:rsidRDefault="00105E45" w:rsidP="00105E45">
      <w:pPr>
        <w:pStyle w:val="PL"/>
      </w:pPr>
      <w:r w:rsidRPr="00D165ED">
        <w:t xml:space="preserve">        '401':</w:t>
      </w:r>
    </w:p>
    <w:p w14:paraId="2D6B1D08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'TS29571_CommonData.yaml#/components/responses/401'</w:t>
      </w:r>
    </w:p>
    <w:p w14:paraId="014584BE" w14:textId="77777777" w:rsidR="00105E45" w:rsidRPr="00D165ED" w:rsidRDefault="00105E45" w:rsidP="00105E45">
      <w:pPr>
        <w:pStyle w:val="PL"/>
      </w:pPr>
      <w:r w:rsidRPr="00D165ED">
        <w:t xml:space="preserve">        '403':</w:t>
      </w:r>
    </w:p>
    <w:p w14:paraId="63020F6A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'TS29571_CommonData.yaml#/components/responses/403'</w:t>
      </w:r>
    </w:p>
    <w:p w14:paraId="61163DA8" w14:textId="77777777" w:rsidR="00105E45" w:rsidRPr="00D165ED" w:rsidRDefault="00105E45" w:rsidP="00105E45">
      <w:pPr>
        <w:pStyle w:val="PL"/>
      </w:pPr>
      <w:r w:rsidRPr="00D165ED">
        <w:t xml:space="preserve">        '404':</w:t>
      </w:r>
    </w:p>
    <w:p w14:paraId="2D484DC5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'TS29571_CommonData.yaml#/components/responses/404'</w:t>
      </w:r>
    </w:p>
    <w:p w14:paraId="49DC3C15" w14:textId="77777777" w:rsidR="00105E45" w:rsidRPr="00D165ED" w:rsidRDefault="00105E45" w:rsidP="00105E45">
      <w:pPr>
        <w:pStyle w:val="PL"/>
      </w:pPr>
      <w:r w:rsidRPr="00D165ED">
        <w:t xml:space="preserve">        '411':</w:t>
      </w:r>
    </w:p>
    <w:p w14:paraId="20F9D05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'TS29571_CommonData.yaml#/components/responses/411'</w:t>
      </w:r>
    </w:p>
    <w:p w14:paraId="2ABA63DC" w14:textId="77777777" w:rsidR="00105E45" w:rsidRPr="00D165ED" w:rsidRDefault="00105E45" w:rsidP="00105E45">
      <w:pPr>
        <w:pStyle w:val="PL"/>
      </w:pPr>
      <w:r w:rsidRPr="00D165ED">
        <w:t xml:space="preserve">        '413':</w:t>
      </w:r>
    </w:p>
    <w:p w14:paraId="4B95C8F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'TS29571_CommonData.yaml#/components/responses/413'</w:t>
      </w:r>
    </w:p>
    <w:p w14:paraId="4C4C5220" w14:textId="77777777" w:rsidR="00105E45" w:rsidRPr="00D165ED" w:rsidRDefault="00105E45" w:rsidP="00105E45">
      <w:pPr>
        <w:pStyle w:val="PL"/>
      </w:pPr>
      <w:r w:rsidRPr="00D165ED">
        <w:t xml:space="preserve">        '415':</w:t>
      </w:r>
    </w:p>
    <w:p w14:paraId="26F762A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'TS29571_CommonData.yaml#/components/responses/415'</w:t>
      </w:r>
    </w:p>
    <w:p w14:paraId="7B907004" w14:textId="77777777" w:rsidR="00105E45" w:rsidRPr="00D165ED" w:rsidRDefault="00105E45" w:rsidP="00105E45">
      <w:pPr>
        <w:pStyle w:val="PL"/>
      </w:pPr>
      <w:r w:rsidRPr="00D165ED">
        <w:t xml:space="preserve">        '429':</w:t>
      </w:r>
    </w:p>
    <w:p w14:paraId="6F263100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'TS29571_CommonData.yaml#/components/responses/429'</w:t>
      </w:r>
    </w:p>
    <w:p w14:paraId="2732CE67" w14:textId="77777777" w:rsidR="00105E45" w:rsidRPr="00D165ED" w:rsidRDefault="00105E45" w:rsidP="00105E45">
      <w:pPr>
        <w:pStyle w:val="PL"/>
      </w:pPr>
      <w:r w:rsidRPr="00D165ED">
        <w:t xml:space="preserve">        '500':</w:t>
      </w:r>
    </w:p>
    <w:p w14:paraId="63251391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'TS29571_CommonData.yaml#/components/responses/500'</w:t>
      </w:r>
    </w:p>
    <w:p w14:paraId="206C8CD3" w14:textId="77777777" w:rsidR="00105E45" w:rsidRDefault="00105E45" w:rsidP="00105E45">
      <w:pPr>
        <w:pStyle w:val="PL"/>
      </w:pPr>
      <w:r>
        <w:t xml:space="preserve">        '502':</w:t>
      </w:r>
    </w:p>
    <w:p w14:paraId="7F634ABF" w14:textId="77777777" w:rsidR="00105E45" w:rsidRDefault="00105E45" w:rsidP="00105E45">
      <w:pPr>
        <w:pStyle w:val="PL"/>
      </w:pPr>
      <w:r>
        <w:t xml:space="preserve">          $ref: 'TS29571_CommonData.yaml#/components/responses/502'</w:t>
      </w:r>
    </w:p>
    <w:p w14:paraId="1F378843" w14:textId="77777777" w:rsidR="00105E45" w:rsidRPr="00D165ED" w:rsidRDefault="00105E45" w:rsidP="00105E45">
      <w:pPr>
        <w:pStyle w:val="PL"/>
      </w:pPr>
      <w:r w:rsidRPr="00D165ED">
        <w:t xml:space="preserve">        '503':</w:t>
      </w:r>
    </w:p>
    <w:p w14:paraId="30732405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'TS29571_CommonData.yaml#/components/responses/503'</w:t>
      </w:r>
    </w:p>
    <w:p w14:paraId="4C3997B3" w14:textId="77777777" w:rsidR="00105E45" w:rsidRPr="00D165ED" w:rsidRDefault="00105E45" w:rsidP="00105E45">
      <w:pPr>
        <w:pStyle w:val="PL"/>
      </w:pPr>
      <w:r w:rsidRPr="00D165ED">
        <w:t xml:space="preserve">        default:</w:t>
      </w:r>
    </w:p>
    <w:p w14:paraId="587D9D98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'TS29571_CommonData.yaml#/components/responses/default'</w:t>
      </w:r>
    </w:p>
    <w:p w14:paraId="6613BBD0" w14:textId="77777777" w:rsidR="00105E45" w:rsidRPr="00D165ED" w:rsidRDefault="00105E45" w:rsidP="00105E45">
      <w:pPr>
        <w:pStyle w:val="PL"/>
      </w:pPr>
      <w:r w:rsidRPr="00D165ED">
        <w:t xml:space="preserve">      callbacks:</w:t>
      </w:r>
    </w:p>
    <w:p w14:paraId="1E191479" w14:textId="77777777" w:rsidR="00105E45" w:rsidRPr="00D165ED" w:rsidRDefault="00105E45" w:rsidP="00105E45">
      <w:pPr>
        <w:pStyle w:val="PL"/>
      </w:pPr>
      <w:r w:rsidRPr="00D165ED">
        <w:t xml:space="preserve">        myNotification:</w:t>
      </w:r>
    </w:p>
    <w:p w14:paraId="43332DBD" w14:textId="77777777" w:rsidR="00105E45" w:rsidRPr="00D165ED" w:rsidRDefault="00105E45" w:rsidP="00105E45">
      <w:pPr>
        <w:pStyle w:val="PL"/>
      </w:pPr>
      <w:r w:rsidRPr="00D165ED">
        <w:t xml:space="preserve">          '{$request.body#/notifUri}':</w:t>
      </w:r>
    </w:p>
    <w:p w14:paraId="1D6E85F4" w14:textId="77777777" w:rsidR="00105E45" w:rsidRPr="00D165ED" w:rsidRDefault="00105E45" w:rsidP="00105E45">
      <w:pPr>
        <w:pStyle w:val="PL"/>
      </w:pPr>
      <w:r w:rsidRPr="00D165ED">
        <w:t xml:space="preserve">            post:</w:t>
      </w:r>
    </w:p>
    <w:p w14:paraId="34159066" w14:textId="77777777" w:rsidR="00105E45" w:rsidRPr="00D165ED" w:rsidRDefault="00105E45" w:rsidP="00105E45">
      <w:pPr>
        <w:pStyle w:val="PL"/>
      </w:pPr>
      <w:r w:rsidRPr="00D165ED">
        <w:t xml:space="preserve">              requestBody:</w:t>
      </w:r>
    </w:p>
    <w:p w14:paraId="3A5159B8" w14:textId="77777777" w:rsidR="00105E45" w:rsidRPr="00D165ED" w:rsidRDefault="00105E45" w:rsidP="00105E45">
      <w:pPr>
        <w:pStyle w:val="PL"/>
      </w:pPr>
      <w:r w:rsidRPr="00D165ED">
        <w:t xml:space="preserve">                required: true</w:t>
      </w:r>
    </w:p>
    <w:p w14:paraId="5DEBB851" w14:textId="77777777" w:rsidR="00105E45" w:rsidRPr="00D165ED" w:rsidRDefault="00105E45" w:rsidP="00105E45">
      <w:pPr>
        <w:pStyle w:val="PL"/>
      </w:pPr>
      <w:r w:rsidRPr="00D165ED">
        <w:t xml:space="preserve">                content:</w:t>
      </w:r>
    </w:p>
    <w:p w14:paraId="370AD86A" w14:textId="77777777" w:rsidR="00105E45" w:rsidRPr="00D165ED" w:rsidRDefault="00105E45" w:rsidP="00105E45">
      <w:pPr>
        <w:pStyle w:val="PL"/>
      </w:pPr>
      <w:r w:rsidRPr="00D165ED">
        <w:t xml:space="preserve">                  application/json:</w:t>
      </w:r>
    </w:p>
    <w:p w14:paraId="361D1DF2" w14:textId="77777777" w:rsidR="00105E45" w:rsidRPr="00D165ED" w:rsidRDefault="00105E45" w:rsidP="00105E45">
      <w:pPr>
        <w:pStyle w:val="PL"/>
      </w:pPr>
      <w:r w:rsidRPr="00D165ED">
        <w:t xml:space="preserve">                    schema:</w:t>
      </w:r>
    </w:p>
    <w:p w14:paraId="161292AD" w14:textId="77777777" w:rsidR="00105E45" w:rsidRPr="00D165ED" w:rsidRDefault="00105E45" w:rsidP="00105E45">
      <w:pPr>
        <w:pStyle w:val="PL"/>
      </w:pPr>
      <w:r w:rsidRPr="00D165ED">
        <w:t xml:space="preserve">                      type: array</w:t>
      </w:r>
    </w:p>
    <w:p w14:paraId="6191AE71" w14:textId="77777777" w:rsidR="00105E45" w:rsidRPr="00D165ED" w:rsidRDefault="00105E45" w:rsidP="00105E45">
      <w:pPr>
        <w:pStyle w:val="PL"/>
      </w:pPr>
      <w:r w:rsidRPr="00D165ED">
        <w:t xml:space="preserve">                      items:</w:t>
      </w:r>
    </w:p>
    <w:p w14:paraId="2CDE1CB6" w14:textId="77777777" w:rsidR="00105E45" w:rsidRPr="00D165ED" w:rsidRDefault="00105E45" w:rsidP="00105E45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60004F07" w14:textId="77777777" w:rsidR="00105E45" w:rsidRPr="00D165ED" w:rsidRDefault="00105E45" w:rsidP="00105E45">
      <w:pPr>
        <w:pStyle w:val="PL"/>
      </w:pPr>
      <w:r w:rsidRPr="00D165ED">
        <w:t xml:space="preserve">                      minItems: 1</w:t>
      </w:r>
    </w:p>
    <w:p w14:paraId="06E4A261" w14:textId="77777777" w:rsidR="00105E45" w:rsidRPr="00D165ED" w:rsidRDefault="00105E45" w:rsidP="00105E45">
      <w:pPr>
        <w:pStyle w:val="PL"/>
      </w:pPr>
      <w:r w:rsidRPr="00D165ED">
        <w:t xml:space="preserve">              responses:</w:t>
      </w:r>
    </w:p>
    <w:p w14:paraId="0C3606C2" w14:textId="77777777" w:rsidR="00105E45" w:rsidRPr="00D165ED" w:rsidRDefault="00105E45" w:rsidP="00105E45">
      <w:pPr>
        <w:pStyle w:val="PL"/>
      </w:pPr>
      <w:r w:rsidRPr="00D165ED">
        <w:t xml:space="preserve">                '204':</w:t>
      </w:r>
    </w:p>
    <w:p w14:paraId="0FADF7B4" w14:textId="77777777" w:rsidR="00105E45" w:rsidRPr="00D165ED" w:rsidRDefault="00105E45" w:rsidP="00105E45">
      <w:pPr>
        <w:pStyle w:val="PL"/>
      </w:pPr>
      <w:r w:rsidRPr="00D165ED">
        <w:t xml:space="preserve">                  description: No Content, Notification was succesfull</w:t>
      </w:r>
    </w:p>
    <w:p w14:paraId="200462D9" w14:textId="77777777" w:rsidR="00105E45" w:rsidRPr="00D165ED" w:rsidRDefault="00105E45" w:rsidP="00105E45">
      <w:pPr>
        <w:pStyle w:val="PL"/>
      </w:pPr>
      <w:r w:rsidRPr="00D165ED">
        <w:t xml:space="preserve">                '307':</w:t>
      </w:r>
    </w:p>
    <w:p w14:paraId="6350E9F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'TS29571_CommonData.yaml#/components/responses/307'</w:t>
      </w:r>
    </w:p>
    <w:p w14:paraId="322D4981" w14:textId="77777777" w:rsidR="00105E45" w:rsidRPr="00D165ED" w:rsidRDefault="00105E45" w:rsidP="00105E45">
      <w:pPr>
        <w:pStyle w:val="PL"/>
      </w:pPr>
      <w:r w:rsidRPr="00D165ED">
        <w:t xml:space="preserve">                '308':</w:t>
      </w:r>
    </w:p>
    <w:p w14:paraId="0E69B55B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'TS29571_CommonData.yaml#/components/responses/308'</w:t>
      </w:r>
    </w:p>
    <w:p w14:paraId="085F0F39" w14:textId="77777777" w:rsidR="00105E45" w:rsidRPr="00D165ED" w:rsidRDefault="00105E45" w:rsidP="00105E45">
      <w:pPr>
        <w:pStyle w:val="PL"/>
      </w:pPr>
      <w:r w:rsidRPr="00D165ED">
        <w:t xml:space="preserve">                '400':</w:t>
      </w:r>
    </w:p>
    <w:p w14:paraId="41D7A2C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'TS29571_CommonData.yaml#/components/responses/400'</w:t>
      </w:r>
    </w:p>
    <w:p w14:paraId="088D4295" w14:textId="77777777" w:rsidR="00105E45" w:rsidRPr="00D165ED" w:rsidRDefault="00105E45" w:rsidP="00105E45">
      <w:pPr>
        <w:pStyle w:val="PL"/>
      </w:pPr>
      <w:r w:rsidRPr="00D165ED">
        <w:t xml:space="preserve">                '401':</w:t>
      </w:r>
    </w:p>
    <w:p w14:paraId="2E3FF2C5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'TS29571_CommonData.yaml#/components/responses/401'</w:t>
      </w:r>
    </w:p>
    <w:p w14:paraId="66514296" w14:textId="77777777" w:rsidR="00105E45" w:rsidRPr="00D165ED" w:rsidRDefault="00105E45" w:rsidP="00105E45">
      <w:pPr>
        <w:pStyle w:val="PL"/>
      </w:pPr>
      <w:r w:rsidRPr="00D165ED">
        <w:t xml:space="preserve">                '403':</w:t>
      </w:r>
    </w:p>
    <w:p w14:paraId="56745838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'TS29571_CommonData.yaml#/components/responses/403'</w:t>
      </w:r>
    </w:p>
    <w:p w14:paraId="4869537B" w14:textId="77777777" w:rsidR="00105E45" w:rsidRPr="00D165ED" w:rsidRDefault="00105E45" w:rsidP="00105E45">
      <w:pPr>
        <w:pStyle w:val="PL"/>
      </w:pPr>
      <w:r w:rsidRPr="00D165ED">
        <w:t xml:space="preserve">                '404':</w:t>
      </w:r>
    </w:p>
    <w:p w14:paraId="0BB4682F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'TS29571_CommonData.yaml#/components/responses/404'</w:t>
      </w:r>
    </w:p>
    <w:p w14:paraId="230D8607" w14:textId="77777777" w:rsidR="00105E45" w:rsidRPr="00D165ED" w:rsidRDefault="00105E45" w:rsidP="00105E45">
      <w:pPr>
        <w:pStyle w:val="PL"/>
      </w:pPr>
      <w:r w:rsidRPr="00D165ED">
        <w:t xml:space="preserve">                '411':</w:t>
      </w:r>
    </w:p>
    <w:p w14:paraId="58DB81C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'TS29571_CommonData.yaml#/components/responses/411'</w:t>
      </w:r>
    </w:p>
    <w:p w14:paraId="780F6558" w14:textId="77777777" w:rsidR="00105E45" w:rsidRPr="00D165ED" w:rsidRDefault="00105E45" w:rsidP="00105E45">
      <w:pPr>
        <w:pStyle w:val="PL"/>
      </w:pPr>
      <w:r w:rsidRPr="00D165ED">
        <w:t xml:space="preserve">                '413':</w:t>
      </w:r>
    </w:p>
    <w:p w14:paraId="01AFD2F0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'TS29571_CommonData.yaml#/components/responses/413'</w:t>
      </w:r>
    </w:p>
    <w:p w14:paraId="513BFF4D" w14:textId="77777777" w:rsidR="00105E45" w:rsidRPr="00D165ED" w:rsidRDefault="00105E45" w:rsidP="00105E45">
      <w:pPr>
        <w:pStyle w:val="PL"/>
      </w:pPr>
      <w:r w:rsidRPr="00D165ED">
        <w:t xml:space="preserve">                '415':</w:t>
      </w:r>
    </w:p>
    <w:p w14:paraId="05BE1D12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'TS29571_CommonData.yaml#/components/responses/415'</w:t>
      </w:r>
    </w:p>
    <w:p w14:paraId="696DFBD3" w14:textId="77777777" w:rsidR="00105E45" w:rsidRPr="00D165ED" w:rsidRDefault="00105E45" w:rsidP="00105E45">
      <w:pPr>
        <w:pStyle w:val="PL"/>
      </w:pPr>
      <w:r w:rsidRPr="00D165ED">
        <w:t xml:space="preserve">                '429':</w:t>
      </w:r>
    </w:p>
    <w:p w14:paraId="3B62C803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'TS29571_CommonData.yaml#/components/responses/429'</w:t>
      </w:r>
    </w:p>
    <w:p w14:paraId="579FE651" w14:textId="77777777" w:rsidR="00105E45" w:rsidRPr="00D165ED" w:rsidRDefault="00105E45" w:rsidP="00105E45">
      <w:pPr>
        <w:pStyle w:val="PL"/>
      </w:pPr>
      <w:r w:rsidRPr="00D165ED">
        <w:t xml:space="preserve">                '500':</w:t>
      </w:r>
    </w:p>
    <w:p w14:paraId="2C53995A" w14:textId="77777777" w:rsidR="00105E45" w:rsidRPr="00D165ED" w:rsidRDefault="00105E45" w:rsidP="00105E45">
      <w:pPr>
        <w:pStyle w:val="PL"/>
      </w:pPr>
      <w:r w:rsidRPr="00D165ED">
        <w:lastRenderedPageBreak/>
        <w:t xml:space="preserve">                  $ref: 'TS29571_CommonData.yaml#/components/responses/500'</w:t>
      </w:r>
    </w:p>
    <w:p w14:paraId="1E2EE910" w14:textId="77777777" w:rsidR="00105E45" w:rsidRDefault="00105E45" w:rsidP="00105E45">
      <w:pPr>
        <w:pStyle w:val="PL"/>
      </w:pPr>
      <w:r>
        <w:t xml:space="preserve">                '502':</w:t>
      </w:r>
    </w:p>
    <w:p w14:paraId="08AFDCB6" w14:textId="77777777" w:rsidR="00105E45" w:rsidRDefault="00105E45" w:rsidP="00105E45">
      <w:pPr>
        <w:pStyle w:val="PL"/>
      </w:pPr>
      <w:r>
        <w:t xml:space="preserve">                  $ref: 'TS29571_CommonData.yaml#/components/responses/502'</w:t>
      </w:r>
    </w:p>
    <w:p w14:paraId="5DB2FA0C" w14:textId="77777777" w:rsidR="00105E45" w:rsidRPr="00D165ED" w:rsidRDefault="00105E45" w:rsidP="00105E45">
      <w:pPr>
        <w:pStyle w:val="PL"/>
      </w:pPr>
      <w:r w:rsidRPr="00D165ED">
        <w:t xml:space="preserve">                '503':</w:t>
      </w:r>
    </w:p>
    <w:p w14:paraId="362F8696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'TS29571_CommonData.yaml#/components/responses/503'</w:t>
      </w:r>
    </w:p>
    <w:p w14:paraId="584AF55E" w14:textId="77777777" w:rsidR="00105E45" w:rsidRPr="00D165ED" w:rsidRDefault="00105E45" w:rsidP="00105E45">
      <w:pPr>
        <w:pStyle w:val="PL"/>
      </w:pPr>
      <w:r w:rsidRPr="00D165ED">
        <w:t xml:space="preserve">                default:</w:t>
      </w:r>
    </w:p>
    <w:p w14:paraId="4EB3FEEC" w14:textId="77777777" w:rsidR="00105E45" w:rsidRPr="00D165ED" w:rsidRDefault="00105E45" w:rsidP="00105E45">
      <w:pPr>
        <w:pStyle w:val="PL"/>
      </w:pPr>
      <w:r w:rsidRPr="00D165ED">
        <w:t xml:space="preserve">                  $ref: 'TS29571_CommonData.yaml#/components/responses/default'</w:t>
      </w:r>
    </w:p>
    <w:p w14:paraId="6A479386" w14:textId="77777777" w:rsidR="00105E45" w:rsidRPr="00D165ED" w:rsidRDefault="00105E45" w:rsidP="00105E45">
      <w:pPr>
        <w:pStyle w:val="PL"/>
      </w:pPr>
      <w:r w:rsidRPr="00D165ED">
        <w:t xml:space="preserve">  /subscriptions/{subscriptionId}:</w:t>
      </w:r>
    </w:p>
    <w:p w14:paraId="56F37C2E" w14:textId="77777777" w:rsidR="00105E45" w:rsidRPr="00D165ED" w:rsidRDefault="00105E45" w:rsidP="00105E45">
      <w:pPr>
        <w:pStyle w:val="PL"/>
      </w:pPr>
      <w:r w:rsidRPr="00D165ED">
        <w:t xml:space="preserve">    put:</w:t>
      </w:r>
    </w:p>
    <w:p w14:paraId="55EFDE41" w14:textId="77777777" w:rsidR="00105E45" w:rsidRPr="00D165ED" w:rsidRDefault="00105E45" w:rsidP="00105E45">
      <w:pPr>
        <w:pStyle w:val="PL"/>
      </w:pPr>
      <w:r w:rsidRPr="00D165ED">
        <w:t xml:space="preserve">      summary: update an existing Individual NWDAF ML Model Provision Subscription</w:t>
      </w:r>
    </w:p>
    <w:p w14:paraId="6E2E52E1" w14:textId="77777777" w:rsidR="00105E45" w:rsidRPr="00D165ED" w:rsidRDefault="00105E45" w:rsidP="00105E45">
      <w:pPr>
        <w:pStyle w:val="PL"/>
      </w:pPr>
      <w:r w:rsidRPr="00D165ED">
        <w:t xml:space="preserve">      operationId: UpdateNWDAFMLModelProvisionSubcription</w:t>
      </w:r>
    </w:p>
    <w:p w14:paraId="022E77D4" w14:textId="77777777" w:rsidR="00105E45" w:rsidRPr="00D165ED" w:rsidRDefault="00105E45" w:rsidP="00105E45">
      <w:pPr>
        <w:pStyle w:val="PL"/>
      </w:pPr>
      <w:r w:rsidRPr="00D165ED">
        <w:t xml:space="preserve">      tags:</w:t>
      </w:r>
    </w:p>
    <w:p w14:paraId="4BB7BDAE" w14:textId="77777777" w:rsidR="00105E45" w:rsidRPr="00D165ED" w:rsidRDefault="00105E45" w:rsidP="00105E45">
      <w:pPr>
        <w:pStyle w:val="PL"/>
      </w:pPr>
      <w:r w:rsidRPr="00D165ED">
        <w:t xml:space="preserve">        - Individual NWDAF ML Model Provision Subscription (Document)</w:t>
      </w:r>
    </w:p>
    <w:p w14:paraId="62F4A8DC" w14:textId="77777777" w:rsidR="00105E45" w:rsidRPr="00D165ED" w:rsidRDefault="00105E45" w:rsidP="00105E45">
      <w:pPr>
        <w:pStyle w:val="PL"/>
      </w:pPr>
      <w:r w:rsidRPr="00D165ED">
        <w:t xml:space="preserve">      requestBody:</w:t>
      </w:r>
    </w:p>
    <w:p w14:paraId="5EFED8EF" w14:textId="77777777" w:rsidR="00105E45" w:rsidRPr="00D165ED" w:rsidRDefault="00105E45" w:rsidP="00105E45">
      <w:pPr>
        <w:pStyle w:val="PL"/>
      </w:pPr>
      <w:r w:rsidRPr="00D165ED">
        <w:t xml:space="preserve">        required: true</w:t>
      </w:r>
    </w:p>
    <w:p w14:paraId="71D540EE" w14:textId="77777777" w:rsidR="00105E45" w:rsidRPr="00D165ED" w:rsidRDefault="00105E45" w:rsidP="00105E45">
      <w:pPr>
        <w:pStyle w:val="PL"/>
      </w:pPr>
      <w:r w:rsidRPr="00D165ED">
        <w:t xml:space="preserve">        content:</w:t>
      </w:r>
    </w:p>
    <w:p w14:paraId="1D28F12F" w14:textId="77777777" w:rsidR="00105E45" w:rsidRPr="00D165ED" w:rsidRDefault="00105E45" w:rsidP="00105E45">
      <w:pPr>
        <w:pStyle w:val="PL"/>
      </w:pPr>
      <w:r w:rsidRPr="00D165ED">
        <w:t xml:space="preserve">          application/json:</w:t>
      </w:r>
    </w:p>
    <w:p w14:paraId="46B96254" w14:textId="77777777" w:rsidR="00105E45" w:rsidRPr="00D165ED" w:rsidRDefault="00105E45" w:rsidP="00105E45">
      <w:pPr>
        <w:pStyle w:val="PL"/>
      </w:pPr>
      <w:r w:rsidRPr="00D165ED">
        <w:t xml:space="preserve">            schema:</w:t>
      </w:r>
    </w:p>
    <w:p w14:paraId="50FE0A94" w14:textId="77777777" w:rsidR="00105E45" w:rsidRPr="00D165ED" w:rsidRDefault="00105E45" w:rsidP="00105E45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3CE8B658" w14:textId="77777777" w:rsidR="00105E45" w:rsidRPr="00D165ED" w:rsidRDefault="00105E45" w:rsidP="00105E45">
      <w:pPr>
        <w:pStyle w:val="PL"/>
      </w:pPr>
      <w:r w:rsidRPr="00D165ED">
        <w:t xml:space="preserve">      parameters:</w:t>
      </w:r>
    </w:p>
    <w:p w14:paraId="46A81AFF" w14:textId="77777777" w:rsidR="00105E45" w:rsidRPr="00D165ED" w:rsidRDefault="00105E45" w:rsidP="00105E45">
      <w:pPr>
        <w:pStyle w:val="PL"/>
      </w:pPr>
      <w:r w:rsidRPr="00D165ED">
        <w:t xml:space="preserve">        - name: subscriptionId</w:t>
      </w:r>
    </w:p>
    <w:p w14:paraId="3A2077FD" w14:textId="77777777" w:rsidR="00105E45" w:rsidRPr="00D165ED" w:rsidRDefault="00105E45" w:rsidP="00105E45">
      <w:pPr>
        <w:pStyle w:val="PL"/>
      </w:pPr>
      <w:r w:rsidRPr="00D165ED">
        <w:t xml:space="preserve">          in: path</w:t>
      </w:r>
    </w:p>
    <w:p w14:paraId="0AA7E61A" w14:textId="77777777" w:rsidR="00105E45" w:rsidRPr="00D165ED" w:rsidRDefault="00105E45" w:rsidP="00105E45">
      <w:pPr>
        <w:pStyle w:val="PL"/>
      </w:pPr>
      <w:r w:rsidRPr="00D165ED">
        <w:t xml:space="preserve">          description: String identifying a subscription to the Nnwdaf_MLModelProvision Service.</w:t>
      </w:r>
    </w:p>
    <w:p w14:paraId="663327F8" w14:textId="77777777" w:rsidR="00105E45" w:rsidRPr="00D165ED" w:rsidRDefault="00105E45" w:rsidP="00105E45">
      <w:pPr>
        <w:pStyle w:val="PL"/>
      </w:pPr>
      <w:r w:rsidRPr="00D165ED">
        <w:t xml:space="preserve">          required: true</w:t>
      </w:r>
    </w:p>
    <w:p w14:paraId="53913B98" w14:textId="77777777" w:rsidR="00105E45" w:rsidRPr="00D165ED" w:rsidRDefault="00105E45" w:rsidP="00105E45">
      <w:pPr>
        <w:pStyle w:val="PL"/>
      </w:pPr>
      <w:r w:rsidRPr="00D165ED">
        <w:t xml:space="preserve">          schema:</w:t>
      </w:r>
    </w:p>
    <w:p w14:paraId="05A822A5" w14:textId="77777777" w:rsidR="00105E45" w:rsidRPr="00D165ED" w:rsidRDefault="00105E45" w:rsidP="00105E45">
      <w:pPr>
        <w:pStyle w:val="PL"/>
      </w:pPr>
      <w:r w:rsidRPr="00D165ED">
        <w:t xml:space="preserve">            type: string</w:t>
      </w:r>
    </w:p>
    <w:p w14:paraId="1E45C10D" w14:textId="77777777" w:rsidR="00105E45" w:rsidRPr="00D165ED" w:rsidRDefault="00105E45" w:rsidP="00105E45">
      <w:pPr>
        <w:pStyle w:val="PL"/>
      </w:pPr>
      <w:r w:rsidRPr="00D165ED">
        <w:t xml:space="preserve">      responses:</w:t>
      </w:r>
    </w:p>
    <w:p w14:paraId="750BD088" w14:textId="77777777" w:rsidR="00105E45" w:rsidRPr="00D165ED" w:rsidRDefault="00105E45" w:rsidP="00105E45">
      <w:pPr>
        <w:pStyle w:val="PL"/>
      </w:pPr>
      <w:r w:rsidRPr="00D165ED">
        <w:t xml:space="preserve">        '200':</w:t>
      </w:r>
    </w:p>
    <w:p w14:paraId="614BF62D" w14:textId="77777777" w:rsidR="00105E45" w:rsidRPr="00D165ED" w:rsidRDefault="00105E45" w:rsidP="00105E45">
      <w:pPr>
        <w:pStyle w:val="PL"/>
      </w:pPr>
      <w:r w:rsidRPr="00D165ED">
        <w:t xml:space="preserve">          description: &gt;</w:t>
      </w:r>
    </w:p>
    <w:p w14:paraId="3A301775" w14:textId="77777777" w:rsidR="00105E45" w:rsidRPr="00D165ED" w:rsidRDefault="00105E45" w:rsidP="00105E45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6200A7B0" w14:textId="77777777" w:rsidR="00105E45" w:rsidRPr="00D165ED" w:rsidRDefault="00105E45" w:rsidP="00105E45">
      <w:pPr>
        <w:pStyle w:val="PL"/>
      </w:pPr>
      <w:r w:rsidRPr="00D165ED">
        <w:t xml:space="preserve">            and a representation of that resource is returned.</w:t>
      </w:r>
    </w:p>
    <w:p w14:paraId="4E2DF004" w14:textId="77777777" w:rsidR="00105E45" w:rsidRPr="00D165ED" w:rsidRDefault="00105E45" w:rsidP="00105E45">
      <w:pPr>
        <w:pStyle w:val="PL"/>
      </w:pPr>
      <w:r w:rsidRPr="00D165ED">
        <w:t xml:space="preserve">          content:</w:t>
      </w:r>
    </w:p>
    <w:p w14:paraId="535DA491" w14:textId="77777777" w:rsidR="00105E45" w:rsidRPr="00D165ED" w:rsidRDefault="00105E45" w:rsidP="00105E45">
      <w:pPr>
        <w:pStyle w:val="PL"/>
      </w:pPr>
      <w:r w:rsidRPr="00D165ED">
        <w:t xml:space="preserve">            application/json:</w:t>
      </w:r>
    </w:p>
    <w:p w14:paraId="4A7F23B8" w14:textId="77777777" w:rsidR="00105E45" w:rsidRPr="00D165ED" w:rsidRDefault="00105E45" w:rsidP="00105E45">
      <w:pPr>
        <w:pStyle w:val="PL"/>
      </w:pPr>
      <w:r w:rsidRPr="00D165ED">
        <w:t xml:space="preserve">              schema:</w:t>
      </w:r>
    </w:p>
    <w:p w14:paraId="0A8A29E8" w14:textId="77777777" w:rsidR="00105E45" w:rsidRPr="00D165ED" w:rsidRDefault="00105E45" w:rsidP="00105E45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1765782" w14:textId="77777777" w:rsidR="00105E45" w:rsidRPr="00D165ED" w:rsidRDefault="00105E45" w:rsidP="00105E45">
      <w:pPr>
        <w:pStyle w:val="PL"/>
      </w:pPr>
      <w:r w:rsidRPr="00D165ED">
        <w:t xml:space="preserve">        '204':</w:t>
      </w:r>
    </w:p>
    <w:p w14:paraId="64081933" w14:textId="77777777" w:rsidR="00105E45" w:rsidRPr="00D165ED" w:rsidRDefault="00105E45" w:rsidP="00105E45">
      <w:pPr>
        <w:pStyle w:val="PL"/>
      </w:pPr>
      <w:r w:rsidRPr="00D165ED">
        <w:t xml:space="preserve">          description: &gt;</w:t>
      </w:r>
    </w:p>
    <w:p w14:paraId="25BBA6DA" w14:textId="77777777" w:rsidR="00105E45" w:rsidRPr="00D165ED" w:rsidRDefault="00105E45" w:rsidP="00105E45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2AFCAD32" w14:textId="77777777" w:rsidR="00105E45" w:rsidRDefault="00105E45" w:rsidP="00105E45">
      <w:pPr>
        <w:pStyle w:val="PL"/>
      </w:pPr>
      <w:r>
        <w:t xml:space="preserve">        '307':</w:t>
      </w:r>
    </w:p>
    <w:p w14:paraId="3A8D3340" w14:textId="77777777" w:rsidR="00105E45" w:rsidRDefault="00105E45" w:rsidP="00105E45">
      <w:pPr>
        <w:pStyle w:val="PL"/>
      </w:pPr>
      <w:r>
        <w:t xml:space="preserve">          $ref: 'TS29571_CommonData.yaml#/components/responses/307'</w:t>
      </w:r>
    </w:p>
    <w:p w14:paraId="55F40128" w14:textId="77777777" w:rsidR="00105E45" w:rsidRDefault="00105E45" w:rsidP="00105E45">
      <w:pPr>
        <w:pStyle w:val="PL"/>
      </w:pPr>
      <w:r>
        <w:t xml:space="preserve">        '308':</w:t>
      </w:r>
    </w:p>
    <w:p w14:paraId="0CDD2C62" w14:textId="77777777" w:rsidR="00105E45" w:rsidRDefault="00105E45" w:rsidP="00105E45">
      <w:pPr>
        <w:pStyle w:val="PL"/>
      </w:pPr>
      <w:r>
        <w:t xml:space="preserve">          $ref: 'TS29571_CommonData.yaml#/components/responses/308'</w:t>
      </w:r>
    </w:p>
    <w:p w14:paraId="1BFC5EB5" w14:textId="77777777" w:rsidR="00105E45" w:rsidRPr="00D165ED" w:rsidRDefault="00105E45" w:rsidP="00105E45">
      <w:pPr>
        <w:pStyle w:val="PL"/>
      </w:pPr>
      <w:r w:rsidRPr="00D165ED">
        <w:t xml:space="preserve">        '400':</w:t>
      </w:r>
    </w:p>
    <w:p w14:paraId="3BC9F496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'TS29571_CommonData.yaml#/components/responses/400'</w:t>
      </w:r>
    </w:p>
    <w:p w14:paraId="4DB8E620" w14:textId="77777777" w:rsidR="00105E45" w:rsidRPr="00D165ED" w:rsidRDefault="00105E45" w:rsidP="00105E45">
      <w:pPr>
        <w:pStyle w:val="PL"/>
      </w:pPr>
      <w:r w:rsidRPr="00D165ED">
        <w:t xml:space="preserve">        '401':</w:t>
      </w:r>
    </w:p>
    <w:p w14:paraId="496125FA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'TS29571_CommonData.yaml#/components/responses/401'</w:t>
      </w:r>
    </w:p>
    <w:p w14:paraId="2EFAC52F" w14:textId="77777777" w:rsidR="00105E45" w:rsidRPr="00D165ED" w:rsidRDefault="00105E45" w:rsidP="00105E45">
      <w:pPr>
        <w:pStyle w:val="PL"/>
      </w:pPr>
      <w:r w:rsidRPr="00D165ED">
        <w:t xml:space="preserve">        '403':</w:t>
      </w:r>
    </w:p>
    <w:p w14:paraId="656B5BF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'TS29571_CommonData.yaml#/components/responses/403'</w:t>
      </w:r>
    </w:p>
    <w:p w14:paraId="62B4D06D" w14:textId="77777777" w:rsidR="00105E45" w:rsidRPr="00D165ED" w:rsidRDefault="00105E45" w:rsidP="00105E45">
      <w:pPr>
        <w:pStyle w:val="PL"/>
      </w:pPr>
      <w:r w:rsidRPr="00D165ED">
        <w:t xml:space="preserve">        '404':</w:t>
      </w:r>
    </w:p>
    <w:p w14:paraId="4DACC56E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'TS29571_CommonData.yaml#/components/responses/404'</w:t>
      </w:r>
    </w:p>
    <w:p w14:paraId="781EF303" w14:textId="77777777" w:rsidR="00105E45" w:rsidRPr="00D165ED" w:rsidRDefault="00105E45" w:rsidP="00105E45">
      <w:pPr>
        <w:pStyle w:val="PL"/>
      </w:pPr>
      <w:r w:rsidRPr="00D165ED">
        <w:t xml:space="preserve">        '411':</w:t>
      </w:r>
    </w:p>
    <w:p w14:paraId="565DA310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'TS29571_CommonData.yaml#/components/responses/411'</w:t>
      </w:r>
    </w:p>
    <w:p w14:paraId="61458915" w14:textId="77777777" w:rsidR="00105E45" w:rsidRPr="00D165ED" w:rsidRDefault="00105E45" w:rsidP="00105E45">
      <w:pPr>
        <w:pStyle w:val="PL"/>
      </w:pPr>
      <w:r w:rsidRPr="00D165ED">
        <w:t xml:space="preserve">        '413':</w:t>
      </w:r>
    </w:p>
    <w:p w14:paraId="43A8D68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'TS29571_CommonData.yaml#/components/responses/413'</w:t>
      </w:r>
    </w:p>
    <w:p w14:paraId="3F3AC219" w14:textId="77777777" w:rsidR="00105E45" w:rsidRPr="00D165ED" w:rsidRDefault="00105E45" w:rsidP="00105E45">
      <w:pPr>
        <w:pStyle w:val="PL"/>
      </w:pPr>
      <w:r w:rsidRPr="00D165ED">
        <w:t xml:space="preserve">        '415':</w:t>
      </w:r>
    </w:p>
    <w:p w14:paraId="4C3516BE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'TS29571_CommonData.yaml#/components/responses/415'</w:t>
      </w:r>
    </w:p>
    <w:p w14:paraId="2BB652D0" w14:textId="77777777" w:rsidR="00105E45" w:rsidRPr="00D165ED" w:rsidRDefault="00105E45" w:rsidP="00105E45">
      <w:pPr>
        <w:pStyle w:val="PL"/>
      </w:pPr>
      <w:r w:rsidRPr="00D165ED">
        <w:t xml:space="preserve">        '429':</w:t>
      </w:r>
    </w:p>
    <w:p w14:paraId="0C93BC99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'TS29571_CommonData.yaml#/components/responses/429'</w:t>
      </w:r>
    </w:p>
    <w:p w14:paraId="1AB6F48E" w14:textId="77777777" w:rsidR="00105E45" w:rsidRPr="00D165ED" w:rsidRDefault="00105E45" w:rsidP="00105E45">
      <w:pPr>
        <w:pStyle w:val="PL"/>
      </w:pPr>
      <w:r w:rsidRPr="00D165ED">
        <w:t xml:space="preserve">        '500':</w:t>
      </w:r>
    </w:p>
    <w:p w14:paraId="77D09D2F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'TS29571_CommonData.yaml#/components/responses/500'</w:t>
      </w:r>
    </w:p>
    <w:p w14:paraId="192B1DB8" w14:textId="77777777" w:rsidR="00105E45" w:rsidRDefault="00105E45" w:rsidP="00105E45">
      <w:pPr>
        <w:pStyle w:val="PL"/>
      </w:pPr>
      <w:r>
        <w:t xml:space="preserve">        '502':</w:t>
      </w:r>
    </w:p>
    <w:p w14:paraId="261FE93F" w14:textId="77777777" w:rsidR="00105E45" w:rsidRDefault="00105E45" w:rsidP="00105E45">
      <w:pPr>
        <w:pStyle w:val="PL"/>
      </w:pPr>
      <w:r>
        <w:t xml:space="preserve">          $ref: 'TS29571_CommonData.yaml#/components/responses/502'</w:t>
      </w:r>
    </w:p>
    <w:p w14:paraId="3143E1B7" w14:textId="77777777" w:rsidR="00105E45" w:rsidRPr="00D165ED" w:rsidRDefault="00105E45" w:rsidP="00105E45">
      <w:pPr>
        <w:pStyle w:val="PL"/>
      </w:pPr>
      <w:r w:rsidRPr="00D165ED">
        <w:t xml:space="preserve">        '503':</w:t>
      </w:r>
    </w:p>
    <w:p w14:paraId="1436FC6E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'TS29571_CommonData.yaml#/components/responses/503'</w:t>
      </w:r>
    </w:p>
    <w:p w14:paraId="1C7EBE5D" w14:textId="77777777" w:rsidR="00105E45" w:rsidRPr="00D165ED" w:rsidRDefault="00105E45" w:rsidP="00105E45">
      <w:pPr>
        <w:pStyle w:val="PL"/>
      </w:pPr>
      <w:r w:rsidRPr="00D165ED">
        <w:t xml:space="preserve">        default:</w:t>
      </w:r>
    </w:p>
    <w:p w14:paraId="4559A451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'TS29571_CommonData.yaml#/components/responses/default'</w:t>
      </w:r>
    </w:p>
    <w:p w14:paraId="1B01898D" w14:textId="77777777" w:rsidR="00105E45" w:rsidRPr="00D165ED" w:rsidRDefault="00105E45" w:rsidP="00105E45">
      <w:pPr>
        <w:pStyle w:val="PL"/>
      </w:pPr>
      <w:r w:rsidRPr="00D165ED">
        <w:t xml:space="preserve">    delete:</w:t>
      </w:r>
    </w:p>
    <w:p w14:paraId="25069CB3" w14:textId="77777777" w:rsidR="00105E45" w:rsidRPr="00D165ED" w:rsidRDefault="00105E45" w:rsidP="00105E45">
      <w:pPr>
        <w:pStyle w:val="PL"/>
      </w:pPr>
      <w:r w:rsidRPr="00D165ED">
        <w:t xml:space="preserve">      summary: Delete an existing Individual NWDAF ML Model Provision Subscription.</w:t>
      </w:r>
    </w:p>
    <w:p w14:paraId="09B63488" w14:textId="77777777" w:rsidR="00105E45" w:rsidRPr="00D165ED" w:rsidRDefault="00105E45" w:rsidP="00105E45">
      <w:pPr>
        <w:pStyle w:val="PL"/>
      </w:pPr>
      <w:r w:rsidRPr="00D165ED">
        <w:t xml:space="preserve">      operationId: DeleteNWDAFMLModelProvisionSubcription</w:t>
      </w:r>
    </w:p>
    <w:p w14:paraId="2E09ED0B" w14:textId="77777777" w:rsidR="00105E45" w:rsidRPr="00D165ED" w:rsidRDefault="00105E45" w:rsidP="00105E45">
      <w:pPr>
        <w:pStyle w:val="PL"/>
      </w:pPr>
      <w:r w:rsidRPr="00D165ED">
        <w:t xml:space="preserve">      tags:</w:t>
      </w:r>
    </w:p>
    <w:p w14:paraId="4DD79C35" w14:textId="77777777" w:rsidR="00105E45" w:rsidRPr="00D165ED" w:rsidRDefault="00105E45" w:rsidP="00105E45">
      <w:pPr>
        <w:pStyle w:val="PL"/>
      </w:pPr>
      <w:r w:rsidRPr="00D165ED">
        <w:t xml:space="preserve">        - Individual NWDAF ML Model Provision Subscription (Document)</w:t>
      </w:r>
    </w:p>
    <w:p w14:paraId="63907598" w14:textId="77777777" w:rsidR="00105E45" w:rsidRPr="00D165ED" w:rsidRDefault="00105E45" w:rsidP="00105E45">
      <w:pPr>
        <w:pStyle w:val="PL"/>
      </w:pPr>
      <w:r w:rsidRPr="00D165ED">
        <w:t xml:space="preserve">      parameters:</w:t>
      </w:r>
    </w:p>
    <w:p w14:paraId="37FC27FA" w14:textId="77777777" w:rsidR="00105E45" w:rsidRPr="00D165ED" w:rsidRDefault="00105E45" w:rsidP="00105E45">
      <w:pPr>
        <w:pStyle w:val="PL"/>
      </w:pPr>
      <w:r w:rsidRPr="00D165ED">
        <w:t xml:space="preserve">        - name: subscriptionId</w:t>
      </w:r>
    </w:p>
    <w:p w14:paraId="5F9680E7" w14:textId="77777777" w:rsidR="00105E45" w:rsidRPr="00D165ED" w:rsidRDefault="00105E45" w:rsidP="00105E45">
      <w:pPr>
        <w:pStyle w:val="PL"/>
      </w:pPr>
      <w:r w:rsidRPr="00D165ED">
        <w:t xml:space="preserve">          in: path</w:t>
      </w:r>
    </w:p>
    <w:p w14:paraId="2BDC0B04" w14:textId="77777777" w:rsidR="00105E45" w:rsidRPr="00D165ED" w:rsidRDefault="00105E45" w:rsidP="00105E45">
      <w:pPr>
        <w:pStyle w:val="PL"/>
      </w:pPr>
      <w:r w:rsidRPr="00D165ED">
        <w:t xml:space="preserve">          description: String identifying a subscription to the Nnwdaf_MLModelProvision Service.</w:t>
      </w:r>
    </w:p>
    <w:p w14:paraId="339F5DEA" w14:textId="77777777" w:rsidR="00105E45" w:rsidRPr="00D165ED" w:rsidRDefault="00105E45" w:rsidP="00105E45">
      <w:pPr>
        <w:pStyle w:val="PL"/>
      </w:pPr>
      <w:r w:rsidRPr="00D165ED">
        <w:t xml:space="preserve">          required: true</w:t>
      </w:r>
    </w:p>
    <w:p w14:paraId="03E29C19" w14:textId="77777777" w:rsidR="00105E45" w:rsidRPr="00D165ED" w:rsidRDefault="00105E45" w:rsidP="00105E45">
      <w:pPr>
        <w:pStyle w:val="PL"/>
      </w:pPr>
      <w:r w:rsidRPr="00D165ED">
        <w:t xml:space="preserve">          schema:</w:t>
      </w:r>
    </w:p>
    <w:p w14:paraId="278B2681" w14:textId="77777777" w:rsidR="00105E45" w:rsidRPr="00D165ED" w:rsidRDefault="00105E45" w:rsidP="00105E45">
      <w:pPr>
        <w:pStyle w:val="PL"/>
      </w:pPr>
      <w:r w:rsidRPr="00D165ED">
        <w:t xml:space="preserve">            type: string</w:t>
      </w:r>
    </w:p>
    <w:p w14:paraId="2050D7EA" w14:textId="77777777" w:rsidR="00105E45" w:rsidRPr="00D165ED" w:rsidRDefault="00105E45" w:rsidP="00105E45">
      <w:pPr>
        <w:pStyle w:val="PL"/>
      </w:pPr>
      <w:r w:rsidRPr="00D165ED">
        <w:lastRenderedPageBreak/>
        <w:t xml:space="preserve">      responses:</w:t>
      </w:r>
    </w:p>
    <w:p w14:paraId="5877F68F" w14:textId="77777777" w:rsidR="00105E45" w:rsidRPr="00D165ED" w:rsidRDefault="00105E45" w:rsidP="00105E45">
      <w:pPr>
        <w:pStyle w:val="PL"/>
      </w:pPr>
      <w:r w:rsidRPr="00D165ED">
        <w:t xml:space="preserve">        '204':</w:t>
      </w:r>
    </w:p>
    <w:p w14:paraId="0D3AC1E4" w14:textId="77777777" w:rsidR="00105E45" w:rsidRPr="00D165ED" w:rsidRDefault="00105E45" w:rsidP="00105E45">
      <w:pPr>
        <w:pStyle w:val="PL"/>
      </w:pPr>
      <w:r w:rsidRPr="00D165ED">
        <w:t xml:space="preserve">          description: &gt;</w:t>
      </w:r>
    </w:p>
    <w:p w14:paraId="222CF78F" w14:textId="77777777" w:rsidR="00105E45" w:rsidRPr="00D165ED" w:rsidRDefault="00105E45" w:rsidP="00105E45">
      <w:pPr>
        <w:pStyle w:val="PL"/>
      </w:pPr>
      <w:r w:rsidRPr="00D165ED">
        <w:t xml:space="preserve">            No Content. The Individual NWDAF ML Model Provision Subscription matching the</w:t>
      </w:r>
    </w:p>
    <w:p w14:paraId="3221F77A" w14:textId="77777777" w:rsidR="00105E45" w:rsidRPr="00D165ED" w:rsidRDefault="00105E45" w:rsidP="00105E45">
      <w:pPr>
        <w:pStyle w:val="PL"/>
      </w:pPr>
      <w:r w:rsidRPr="00D165ED">
        <w:t xml:space="preserve">            subscriptionId was deleted.</w:t>
      </w:r>
    </w:p>
    <w:p w14:paraId="5C1FC495" w14:textId="77777777" w:rsidR="00105E45" w:rsidRPr="00D165ED" w:rsidRDefault="00105E45" w:rsidP="00105E45">
      <w:pPr>
        <w:pStyle w:val="PL"/>
      </w:pPr>
      <w:r w:rsidRPr="00D165ED">
        <w:t xml:space="preserve">        '307':</w:t>
      </w:r>
    </w:p>
    <w:p w14:paraId="49C569F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'TS29571_CommonData.yaml#/components/responses/307'</w:t>
      </w:r>
    </w:p>
    <w:p w14:paraId="357FCAEE" w14:textId="77777777" w:rsidR="00105E45" w:rsidRPr="00D165ED" w:rsidRDefault="00105E45" w:rsidP="00105E45">
      <w:pPr>
        <w:pStyle w:val="PL"/>
      </w:pPr>
      <w:r w:rsidRPr="00D165ED">
        <w:t xml:space="preserve">        '308':</w:t>
      </w:r>
    </w:p>
    <w:p w14:paraId="0298D2E6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'TS29571_CommonData.yaml#/components/responses/308'</w:t>
      </w:r>
    </w:p>
    <w:p w14:paraId="3BDF6B24" w14:textId="77777777" w:rsidR="00105E45" w:rsidRPr="00D165ED" w:rsidRDefault="00105E45" w:rsidP="00105E45">
      <w:pPr>
        <w:pStyle w:val="PL"/>
      </w:pPr>
      <w:r w:rsidRPr="00D165ED">
        <w:t xml:space="preserve">        '400':</w:t>
      </w:r>
    </w:p>
    <w:p w14:paraId="051E16A8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'TS29571_CommonData.yaml#/components/responses/400'</w:t>
      </w:r>
    </w:p>
    <w:p w14:paraId="6E57D597" w14:textId="77777777" w:rsidR="00105E45" w:rsidRPr="00D165ED" w:rsidRDefault="00105E45" w:rsidP="00105E45">
      <w:pPr>
        <w:pStyle w:val="PL"/>
      </w:pPr>
      <w:r w:rsidRPr="00D165ED">
        <w:t xml:space="preserve">        '401':</w:t>
      </w:r>
    </w:p>
    <w:p w14:paraId="3AA9E24A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'TS29571_CommonData.yaml#/components/responses/401'</w:t>
      </w:r>
    </w:p>
    <w:p w14:paraId="225B0208" w14:textId="77777777" w:rsidR="00105E45" w:rsidRPr="00D165ED" w:rsidRDefault="00105E45" w:rsidP="00105E45">
      <w:pPr>
        <w:pStyle w:val="PL"/>
      </w:pPr>
      <w:r w:rsidRPr="00D165ED">
        <w:t xml:space="preserve">        '403':</w:t>
      </w:r>
    </w:p>
    <w:p w14:paraId="1869BBE2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'TS29571_CommonData.yaml#/components/responses/403'</w:t>
      </w:r>
    </w:p>
    <w:p w14:paraId="2B5991D0" w14:textId="77777777" w:rsidR="00105E45" w:rsidRPr="00D165ED" w:rsidRDefault="00105E45" w:rsidP="00105E45">
      <w:pPr>
        <w:pStyle w:val="PL"/>
      </w:pPr>
      <w:r w:rsidRPr="00D165ED">
        <w:t xml:space="preserve">        '404':</w:t>
      </w:r>
    </w:p>
    <w:p w14:paraId="263BA1B2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'TS29571_CommonData.yaml#/components/responses/404'</w:t>
      </w:r>
    </w:p>
    <w:p w14:paraId="58B6E7EE" w14:textId="77777777" w:rsidR="00105E45" w:rsidRPr="00D165ED" w:rsidRDefault="00105E45" w:rsidP="00105E45">
      <w:pPr>
        <w:pStyle w:val="PL"/>
      </w:pPr>
      <w:r w:rsidRPr="00D165ED">
        <w:t xml:space="preserve">        '429':</w:t>
      </w:r>
    </w:p>
    <w:p w14:paraId="7BEC6D20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'TS29571_CommonData.yaml#/components/responses/429'</w:t>
      </w:r>
    </w:p>
    <w:p w14:paraId="38235265" w14:textId="77777777" w:rsidR="00105E45" w:rsidRPr="00D165ED" w:rsidRDefault="00105E45" w:rsidP="00105E45">
      <w:pPr>
        <w:pStyle w:val="PL"/>
      </w:pPr>
      <w:r w:rsidRPr="00D165ED">
        <w:t xml:space="preserve">        '500':</w:t>
      </w:r>
    </w:p>
    <w:p w14:paraId="3E1CCA94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'TS29571_CommonData.yaml#/components/responses/500'</w:t>
      </w:r>
    </w:p>
    <w:p w14:paraId="71945A17" w14:textId="77777777" w:rsidR="00105E45" w:rsidRDefault="00105E45" w:rsidP="00105E45">
      <w:pPr>
        <w:pStyle w:val="PL"/>
      </w:pPr>
      <w:r>
        <w:t xml:space="preserve">        '502':</w:t>
      </w:r>
    </w:p>
    <w:p w14:paraId="63512BC0" w14:textId="77777777" w:rsidR="00105E45" w:rsidRDefault="00105E45" w:rsidP="00105E45">
      <w:pPr>
        <w:pStyle w:val="PL"/>
      </w:pPr>
      <w:r>
        <w:t xml:space="preserve">          $ref: 'TS29571_CommonData.yaml#/components/responses/502'</w:t>
      </w:r>
    </w:p>
    <w:p w14:paraId="3C084748" w14:textId="77777777" w:rsidR="00105E45" w:rsidRPr="00D165ED" w:rsidRDefault="00105E45" w:rsidP="00105E45">
      <w:pPr>
        <w:pStyle w:val="PL"/>
      </w:pPr>
      <w:r w:rsidRPr="00D165ED">
        <w:t xml:space="preserve">        '503':</w:t>
      </w:r>
    </w:p>
    <w:p w14:paraId="24A36987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'TS29571_CommonData.yaml#/components/responses/503'</w:t>
      </w:r>
    </w:p>
    <w:p w14:paraId="2C1427C0" w14:textId="77777777" w:rsidR="00105E45" w:rsidRPr="00D165ED" w:rsidRDefault="00105E45" w:rsidP="00105E45">
      <w:pPr>
        <w:pStyle w:val="PL"/>
      </w:pPr>
      <w:r w:rsidRPr="00D165ED">
        <w:t xml:space="preserve">        default:</w:t>
      </w:r>
    </w:p>
    <w:p w14:paraId="1C45C413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'TS29571_CommonData.yaml#/components/responses/default'</w:t>
      </w:r>
    </w:p>
    <w:p w14:paraId="3B7FBFC7" w14:textId="77777777" w:rsidR="00105E45" w:rsidRDefault="00105E45" w:rsidP="00105E45">
      <w:pPr>
        <w:pStyle w:val="PL"/>
      </w:pPr>
    </w:p>
    <w:p w14:paraId="2EED1BF2" w14:textId="77777777" w:rsidR="00105E45" w:rsidRPr="00D165ED" w:rsidRDefault="00105E45" w:rsidP="00105E45">
      <w:pPr>
        <w:pStyle w:val="PL"/>
      </w:pPr>
      <w:r w:rsidRPr="00D165ED">
        <w:t>components:</w:t>
      </w:r>
    </w:p>
    <w:p w14:paraId="5955E6E8" w14:textId="77777777" w:rsidR="00105E45" w:rsidRPr="00D165ED" w:rsidRDefault="00105E45" w:rsidP="00105E45">
      <w:pPr>
        <w:pStyle w:val="PL"/>
      </w:pPr>
      <w:r w:rsidRPr="00D165ED">
        <w:t xml:space="preserve">  securitySchemes:</w:t>
      </w:r>
    </w:p>
    <w:p w14:paraId="4F8843DF" w14:textId="77777777" w:rsidR="00105E45" w:rsidRPr="00D165ED" w:rsidRDefault="00105E45" w:rsidP="00105E45">
      <w:pPr>
        <w:pStyle w:val="PL"/>
      </w:pPr>
      <w:r w:rsidRPr="00D165ED">
        <w:t xml:space="preserve">    oAuth2ClientCredentials:</w:t>
      </w:r>
    </w:p>
    <w:p w14:paraId="39A0A9F0" w14:textId="77777777" w:rsidR="00105E45" w:rsidRPr="00D165ED" w:rsidRDefault="00105E45" w:rsidP="00105E45">
      <w:pPr>
        <w:pStyle w:val="PL"/>
      </w:pPr>
      <w:r w:rsidRPr="00D165ED">
        <w:t xml:space="preserve">      type: oauth2</w:t>
      </w:r>
    </w:p>
    <w:p w14:paraId="63A4338D" w14:textId="77777777" w:rsidR="00105E45" w:rsidRPr="00D165ED" w:rsidRDefault="00105E45" w:rsidP="00105E45">
      <w:pPr>
        <w:pStyle w:val="PL"/>
      </w:pPr>
      <w:r w:rsidRPr="00D165ED">
        <w:t xml:space="preserve">      flows:</w:t>
      </w:r>
    </w:p>
    <w:p w14:paraId="2D5AA07C" w14:textId="77777777" w:rsidR="00105E45" w:rsidRPr="00D165ED" w:rsidRDefault="00105E45" w:rsidP="00105E45">
      <w:pPr>
        <w:pStyle w:val="PL"/>
      </w:pPr>
      <w:r w:rsidRPr="00D165ED">
        <w:t xml:space="preserve">        clientCredentials:</w:t>
      </w:r>
    </w:p>
    <w:p w14:paraId="08CB7CFB" w14:textId="77777777" w:rsidR="00105E45" w:rsidRPr="00D165ED" w:rsidRDefault="00105E45" w:rsidP="00105E45">
      <w:pPr>
        <w:pStyle w:val="PL"/>
      </w:pPr>
      <w:r w:rsidRPr="00D165ED">
        <w:t xml:space="preserve">          tokenUrl: '{nrfApiRoot}/oauth2/token'</w:t>
      </w:r>
    </w:p>
    <w:p w14:paraId="01866B0D" w14:textId="77777777" w:rsidR="00105E45" w:rsidRPr="00D165ED" w:rsidRDefault="00105E45" w:rsidP="00105E45">
      <w:pPr>
        <w:pStyle w:val="PL"/>
      </w:pPr>
      <w:r w:rsidRPr="00D165ED">
        <w:t xml:space="preserve">          scopes:</w:t>
      </w:r>
    </w:p>
    <w:p w14:paraId="1CC5783D" w14:textId="77777777" w:rsidR="00105E45" w:rsidRPr="00D165ED" w:rsidRDefault="00105E45" w:rsidP="00105E45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5EA27D92" w14:textId="77777777" w:rsidR="00105E45" w:rsidRDefault="00105E45" w:rsidP="00105E45">
      <w:pPr>
        <w:pStyle w:val="PL"/>
      </w:pPr>
    </w:p>
    <w:p w14:paraId="1AB84556" w14:textId="77777777" w:rsidR="00105E45" w:rsidRPr="00D165ED" w:rsidRDefault="00105E45" w:rsidP="00105E45">
      <w:pPr>
        <w:pStyle w:val="PL"/>
      </w:pPr>
      <w:r w:rsidRPr="00D165ED">
        <w:t xml:space="preserve">  schemas:</w:t>
      </w:r>
    </w:p>
    <w:p w14:paraId="2A48B6A1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429315C8" w14:textId="77777777" w:rsidR="00105E45" w:rsidRPr="00D165ED" w:rsidRDefault="00105E45" w:rsidP="00105E45">
      <w:pPr>
        <w:pStyle w:val="PL"/>
      </w:pPr>
      <w:r w:rsidRPr="00D165ED">
        <w:t xml:space="preserve">      description: Represents NWDAF Event Subscription resources.</w:t>
      </w:r>
    </w:p>
    <w:p w14:paraId="1FB76496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99A9A8B" w14:textId="77777777" w:rsidR="00105E45" w:rsidRPr="00D165ED" w:rsidRDefault="00105E45" w:rsidP="00105E45">
      <w:pPr>
        <w:pStyle w:val="PL"/>
      </w:pPr>
      <w:r w:rsidRPr="00D165ED">
        <w:t xml:space="preserve">      properties:</w:t>
      </w:r>
    </w:p>
    <w:p w14:paraId="1B27AE59" w14:textId="77777777" w:rsidR="00105E45" w:rsidRPr="00D165ED" w:rsidRDefault="00105E45" w:rsidP="00105E45">
      <w:pPr>
        <w:pStyle w:val="PL"/>
      </w:pPr>
      <w:r w:rsidRPr="00D165ED">
        <w:t xml:space="preserve">        mLEventSubscs:</w:t>
      </w:r>
    </w:p>
    <w:p w14:paraId="5C585CBB" w14:textId="77777777" w:rsidR="00105E45" w:rsidRPr="00D165ED" w:rsidRDefault="00105E45" w:rsidP="00105E45">
      <w:pPr>
        <w:pStyle w:val="PL"/>
      </w:pPr>
      <w:r w:rsidRPr="00D165ED">
        <w:t xml:space="preserve">          type: array</w:t>
      </w:r>
    </w:p>
    <w:p w14:paraId="44EA47F4" w14:textId="77777777" w:rsidR="00105E45" w:rsidRPr="00D165ED" w:rsidRDefault="00105E45" w:rsidP="00105E45">
      <w:pPr>
        <w:pStyle w:val="PL"/>
      </w:pPr>
      <w:r w:rsidRPr="00D165ED">
        <w:t xml:space="preserve">          items:</w:t>
      </w:r>
    </w:p>
    <w:p w14:paraId="6AD72332" w14:textId="77777777" w:rsidR="00105E45" w:rsidRPr="00D165ED" w:rsidRDefault="00105E45" w:rsidP="00105E45">
      <w:pPr>
        <w:pStyle w:val="PL"/>
      </w:pPr>
      <w:r w:rsidRPr="00D165ED">
        <w:t xml:space="preserve">            $ref: '#/components/schemas/MLEventSubscription'</w:t>
      </w:r>
    </w:p>
    <w:p w14:paraId="5A6E20E9" w14:textId="77777777" w:rsidR="00105E45" w:rsidRPr="00D165ED" w:rsidRDefault="00105E45" w:rsidP="00105E45">
      <w:pPr>
        <w:pStyle w:val="PL"/>
      </w:pPr>
      <w:r w:rsidRPr="00D165ED">
        <w:t xml:space="preserve">          minItems: 1</w:t>
      </w:r>
    </w:p>
    <w:p w14:paraId="4DF16C47" w14:textId="77777777" w:rsidR="00105E45" w:rsidRPr="00D165ED" w:rsidRDefault="00105E45" w:rsidP="00105E45">
      <w:pPr>
        <w:pStyle w:val="PL"/>
      </w:pPr>
      <w:r w:rsidRPr="00D165ED">
        <w:t xml:space="preserve">          description: Subscribed events</w:t>
      </w:r>
    </w:p>
    <w:p w14:paraId="41D3AD45" w14:textId="77777777" w:rsidR="00105E45" w:rsidRPr="00D165ED" w:rsidRDefault="00105E45" w:rsidP="00105E45">
      <w:pPr>
        <w:pStyle w:val="PL"/>
      </w:pPr>
      <w:r w:rsidRPr="00D165ED">
        <w:t xml:space="preserve">        notifUri:</w:t>
      </w:r>
    </w:p>
    <w:p w14:paraId="70AB02DC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'TS29571_CommonData.yaml#/components/schemas/Uri'</w:t>
      </w:r>
    </w:p>
    <w:p w14:paraId="6B99A71B" w14:textId="77777777" w:rsidR="00105E45" w:rsidRPr="00D165ED" w:rsidRDefault="00105E45" w:rsidP="00105E45">
      <w:pPr>
        <w:pStyle w:val="PL"/>
      </w:pPr>
      <w:r w:rsidRPr="00D165ED">
        <w:t xml:space="preserve">        mLEventNotifs:</w:t>
      </w:r>
    </w:p>
    <w:p w14:paraId="00ACBA50" w14:textId="77777777" w:rsidR="00105E45" w:rsidRPr="00D165ED" w:rsidRDefault="00105E45" w:rsidP="00105E45">
      <w:pPr>
        <w:pStyle w:val="PL"/>
      </w:pPr>
      <w:r w:rsidRPr="00D165ED">
        <w:t xml:space="preserve">          type: array</w:t>
      </w:r>
    </w:p>
    <w:p w14:paraId="7D743A25" w14:textId="77777777" w:rsidR="00105E45" w:rsidRPr="00D165ED" w:rsidRDefault="00105E45" w:rsidP="00105E45">
      <w:pPr>
        <w:pStyle w:val="PL"/>
      </w:pPr>
      <w:r w:rsidRPr="00D165ED">
        <w:t xml:space="preserve">          items:</w:t>
      </w:r>
    </w:p>
    <w:p w14:paraId="6EE7884A" w14:textId="77777777" w:rsidR="00105E45" w:rsidRPr="00D165ED" w:rsidRDefault="00105E45" w:rsidP="00105E45">
      <w:pPr>
        <w:pStyle w:val="PL"/>
      </w:pPr>
      <w:r w:rsidRPr="00D165ED">
        <w:t xml:space="preserve">            $ref: '#/components/schemas/MLEventNotif'</w:t>
      </w:r>
    </w:p>
    <w:p w14:paraId="43646503" w14:textId="77777777" w:rsidR="00105E45" w:rsidRDefault="00105E45" w:rsidP="00105E45">
      <w:pPr>
        <w:pStyle w:val="PL"/>
      </w:pPr>
      <w:r w:rsidRPr="00D165ED">
        <w:t xml:space="preserve">          minItems: 1</w:t>
      </w:r>
    </w:p>
    <w:p w14:paraId="7D83EDBE" w14:textId="77777777" w:rsidR="00105E45" w:rsidRPr="00D165ED" w:rsidRDefault="00105E45" w:rsidP="00105E45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49448111" w14:textId="77777777" w:rsidR="00105E45" w:rsidRDefault="00105E45" w:rsidP="00105E45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64184A81" w14:textId="77777777" w:rsidR="00105E45" w:rsidRDefault="00105E45" w:rsidP="00105E45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12EF3532" w14:textId="77777777" w:rsidR="00105E45" w:rsidRPr="007F430E" w:rsidRDefault="00105E45" w:rsidP="00105E45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7DD87C14" w14:textId="77777777" w:rsidR="00105E45" w:rsidRPr="00D165ED" w:rsidRDefault="00105E45" w:rsidP="00105E45">
      <w:pPr>
        <w:pStyle w:val="PL"/>
      </w:pPr>
      <w:r w:rsidRPr="00D165ED">
        <w:t xml:space="preserve">        suppFeats:</w:t>
      </w:r>
    </w:p>
    <w:p w14:paraId="751CFEF4" w14:textId="77777777" w:rsidR="00105E45" w:rsidRPr="00D165ED" w:rsidRDefault="00105E45" w:rsidP="00105E45">
      <w:pPr>
        <w:pStyle w:val="PL"/>
      </w:pPr>
      <w:r w:rsidRPr="00D165ED">
        <w:t xml:space="preserve">          $ref: 'TS29571_CommonData.yaml#/components/schemas/SupportedFeatures'</w:t>
      </w:r>
    </w:p>
    <w:p w14:paraId="746DC1DC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1B3126E" w14:textId="77777777" w:rsidR="00105E45" w:rsidRPr="00D165ED" w:rsidRDefault="00105E45" w:rsidP="00105E45">
      <w:pPr>
        <w:pStyle w:val="PL"/>
      </w:pPr>
      <w:r w:rsidRPr="00D165ED">
        <w:t xml:space="preserve">          type: string</w:t>
      </w:r>
    </w:p>
    <w:p w14:paraId="3DD6C307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7304BECE" w14:textId="77777777" w:rsidR="00105E45" w:rsidRPr="00D165ED" w:rsidRDefault="00105E45" w:rsidP="00105E45">
      <w:pPr>
        <w:pStyle w:val="PL"/>
      </w:pPr>
      <w:r w:rsidRPr="00D165ED">
        <w:t xml:space="preserve">          $ref: 'TS29523_Npcf_EventExposure.yaml#/components/schemas/ReportingInformation'</w:t>
      </w:r>
    </w:p>
    <w:p w14:paraId="1818C7D2" w14:textId="77777777" w:rsidR="00105E45" w:rsidRPr="00D165ED" w:rsidRDefault="00105E45" w:rsidP="00105E45">
      <w:pPr>
        <w:pStyle w:val="PL"/>
      </w:pPr>
      <w:r w:rsidRPr="00D165ED">
        <w:t xml:space="preserve">        failEventReports:</w:t>
      </w:r>
    </w:p>
    <w:p w14:paraId="09B674D2" w14:textId="77777777" w:rsidR="00105E45" w:rsidRDefault="00105E45" w:rsidP="00105E45">
      <w:pPr>
        <w:pStyle w:val="PL"/>
      </w:pPr>
      <w:r>
        <w:t xml:space="preserve">          type: array</w:t>
      </w:r>
    </w:p>
    <w:p w14:paraId="37AC523D" w14:textId="77777777" w:rsidR="00105E45" w:rsidRDefault="00105E45" w:rsidP="00105E45">
      <w:pPr>
        <w:pStyle w:val="PL"/>
      </w:pPr>
      <w:r>
        <w:t xml:space="preserve">          items:</w:t>
      </w:r>
    </w:p>
    <w:p w14:paraId="68DBBF9B" w14:textId="77777777" w:rsidR="00105E45" w:rsidRPr="00D165ED" w:rsidRDefault="00105E45" w:rsidP="00105E45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1528828" w14:textId="77777777" w:rsidR="00105E45" w:rsidRDefault="00105E45" w:rsidP="00105E45">
      <w:pPr>
        <w:pStyle w:val="PL"/>
      </w:pPr>
      <w:r w:rsidRPr="004A0A6A">
        <w:t xml:space="preserve">          minItems: 1</w:t>
      </w:r>
    </w:p>
    <w:p w14:paraId="663E411E" w14:textId="77777777" w:rsidR="00105E45" w:rsidRPr="00D165ED" w:rsidRDefault="00105E45" w:rsidP="00105E45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7D550CE3" w14:textId="77777777" w:rsidR="00105E45" w:rsidRDefault="00105E45" w:rsidP="00105E45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2DC5D5F" w14:textId="77777777" w:rsidR="00105E45" w:rsidRDefault="00105E45" w:rsidP="00105E45">
      <w:pPr>
        <w:pStyle w:val="PL"/>
        <w:rPr>
          <w:ins w:id="470" w:author="EricssonJY" w:date="2023-04-03T18:01:00Z"/>
        </w:rPr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A9A441E" w14:textId="77777777" w:rsidR="00B07E39" w:rsidRPr="00D45386" w:rsidRDefault="00B07E39" w:rsidP="00B07E39">
      <w:pPr>
        <w:pStyle w:val="PL"/>
        <w:rPr>
          <w:ins w:id="471" w:author="EricssonJY" w:date="2023-04-03T18:01:00Z"/>
          <w:noProof w:val="0"/>
          <w:lang w:eastAsia="ko-KR"/>
        </w:rPr>
      </w:pPr>
      <w:ins w:id="472" w:author="EricssonJY" w:date="2023-04-03T18:01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  <w:lang w:eastAsia="ko-KR"/>
          </w:rPr>
          <w:t>periodRepCon</w:t>
        </w:r>
        <w:proofErr w:type="spellEnd"/>
        <w:r w:rsidRPr="00D45386">
          <w:rPr>
            <w:noProof w:val="0"/>
            <w:lang w:eastAsia="ko-KR"/>
          </w:rPr>
          <w:t>:</w:t>
        </w:r>
      </w:ins>
    </w:p>
    <w:p w14:paraId="1B341249" w14:textId="77777777" w:rsidR="00B07E39" w:rsidRPr="00CF7B03" w:rsidRDefault="00B07E39" w:rsidP="00B07E39">
      <w:pPr>
        <w:pStyle w:val="PL"/>
        <w:rPr>
          <w:ins w:id="473" w:author="EricssonJY" w:date="2023-04-03T18:01:00Z"/>
          <w:noProof w:val="0"/>
        </w:rPr>
      </w:pPr>
      <w:ins w:id="474" w:author="EricssonJY" w:date="2023-04-03T18:01:00Z">
        <w:r w:rsidRPr="00D45386">
          <w:rPr>
            <w:noProof w:val="0"/>
          </w:rPr>
          <w:t xml:space="preserve">          $ref: '#/components/schemas/</w:t>
        </w:r>
        <w:proofErr w:type="spellStart"/>
        <w:r w:rsidRPr="00D45386">
          <w:rPr>
            <w:noProof w:val="0"/>
          </w:rPr>
          <w:t>PeriodRepEventCondition</w:t>
        </w:r>
        <w:proofErr w:type="spellEnd"/>
        <w:r w:rsidRPr="00D45386">
          <w:rPr>
            <w:noProof w:val="0"/>
          </w:rPr>
          <w:t>'</w:t>
        </w:r>
      </w:ins>
    </w:p>
    <w:p w14:paraId="7C6D2253" w14:textId="77777777" w:rsidR="00B07E39" w:rsidRPr="00CF7B03" w:rsidRDefault="00B07E39" w:rsidP="00105E45">
      <w:pPr>
        <w:pStyle w:val="PL"/>
      </w:pPr>
    </w:p>
    <w:p w14:paraId="1AF6D790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0AB85ED2" w14:textId="77777777" w:rsidR="00105E45" w:rsidRPr="00D165ED" w:rsidRDefault="00105E45" w:rsidP="00105E45">
      <w:pPr>
        <w:pStyle w:val="PL"/>
      </w:pPr>
      <w:r w:rsidRPr="00D165ED">
        <w:lastRenderedPageBreak/>
        <w:t xml:space="preserve">        - mLEventSubscs</w:t>
      </w:r>
    </w:p>
    <w:p w14:paraId="5E1A57E8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notifUri</w:t>
      </w:r>
    </w:p>
    <w:p w14:paraId="33AB5345" w14:textId="77777777" w:rsidR="00105E45" w:rsidRDefault="00105E45" w:rsidP="00105E45">
      <w:pPr>
        <w:pStyle w:val="PL"/>
      </w:pPr>
    </w:p>
    <w:p w14:paraId="4EA65ECC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5F8FA50E" w14:textId="77777777" w:rsidR="00105E45" w:rsidRPr="00D165ED" w:rsidRDefault="00105E45" w:rsidP="00105E45">
      <w:pPr>
        <w:pStyle w:val="PL"/>
      </w:pPr>
      <w:r w:rsidRPr="00D165ED">
        <w:t xml:space="preserve">      description: Represents a subscription to a single event.</w:t>
      </w:r>
    </w:p>
    <w:p w14:paraId="24BBE7F9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7BF05C9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564DD10D" w14:textId="77777777" w:rsidR="00105E45" w:rsidRPr="00D165ED" w:rsidRDefault="00105E45" w:rsidP="00105E45">
      <w:pPr>
        <w:pStyle w:val="PL"/>
      </w:pPr>
      <w:r w:rsidRPr="00D165ED">
        <w:t xml:space="preserve">        mLEvent:</w:t>
      </w:r>
    </w:p>
    <w:p w14:paraId="0259C22F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'TS29520_Nnwdaf_EventsSubscription.yaml#/components/schemas/NwdafEvent'</w:t>
      </w:r>
    </w:p>
    <w:p w14:paraId="487B2C1D" w14:textId="77777777" w:rsidR="00105E45" w:rsidRPr="00D165ED" w:rsidRDefault="00105E45" w:rsidP="00105E45">
      <w:pPr>
        <w:pStyle w:val="PL"/>
      </w:pPr>
      <w:r w:rsidRPr="00D165ED">
        <w:t xml:space="preserve">        mLEventFilter:</w:t>
      </w:r>
    </w:p>
    <w:p w14:paraId="3858205E" w14:textId="77777777" w:rsidR="00105E45" w:rsidRPr="00D165ED" w:rsidRDefault="00105E45" w:rsidP="00105E45">
      <w:pPr>
        <w:pStyle w:val="PL"/>
      </w:pPr>
      <w:r w:rsidRPr="00D165ED">
        <w:t xml:space="preserve">          $ref: 'TS29520_Nnwdaf_AnalyticsInfo.yaml#/components/schemas/EventFilter'</w:t>
      </w:r>
    </w:p>
    <w:p w14:paraId="27DE79BC" w14:textId="77777777" w:rsidR="00105E45" w:rsidRPr="00D165ED" w:rsidRDefault="00105E45" w:rsidP="00105E45">
      <w:pPr>
        <w:pStyle w:val="PL"/>
      </w:pPr>
      <w:r w:rsidRPr="00D165ED">
        <w:t xml:space="preserve">        tgtUe:</w:t>
      </w:r>
    </w:p>
    <w:p w14:paraId="1CF0F4FF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'TS29520_Nnwdaf_EventsSubscription.yaml#/components/schemas/TargetUeInformation'</w:t>
      </w:r>
    </w:p>
    <w:p w14:paraId="62F389FD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3401A752" w14:textId="77777777" w:rsidR="00105E45" w:rsidRPr="00D165ED" w:rsidRDefault="00105E45" w:rsidP="00105E45">
      <w:pPr>
        <w:pStyle w:val="PL"/>
      </w:pPr>
      <w:r w:rsidRPr="00D165ED">
        <w:t xml:space="preserve">          $ref: 'TS29122_CommonData.yaml#/components/schemas/TimeWindow'</w:t>
      </w:r>
    </w:p>
    <w:p w14:paraId="3E7CCAA8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54776F03" w14:textId="77777777" w:rsidR="00105E45" w:rsidRDefault="00105E45" w:rsidP="00105E45">
      <w:pPr>
        <w:pStyle w:val="PL"/>
        <w:rPr>
          <w:ins w:id="475" w:author="EricssonJY" w:date="2023-04-03T18:02:00Z"/>
        </w:rPr>
      </w:pPr>
      <w:r w:rsidRPr="00D165ED">
        <w:t xml:space="preserve">          $ref: 'TS29571_CommonData.yaml#/components/schemas/DateTime'</w:t>
      </w:r>
    </w:p>
    <w:p w14:paraId="51D02B68" w14:textId="77777777" w:rsidR="00360AF4" w:rsidRPr="00D45386" w:rsidRDefault="00360AF4" w:rsidP="00360AF4">
      <w:pPr>
        <w:pStyle w:val="PL"/>
        <w:rPr>
          <w:ins w:id="476" w:author="EricssonJY" w:date="2023-04-03T18:02:00Z"/>
          <w:noProof w:val="0"/>
        </w:rPr>
      </w:pPr>
      <w:ins w:id="477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modelMetric</w:t>
        </w:r>
        <w:proofErr w:type="spellEnd"/>
        <w:r w:rsidRPr="00D45386">
          <w:rPr>
            <w:noProof w:val="0"/>
          </w:rPr>
          <w:t>:</w:t>
        </w:r>
      </w:ins>
    </w:p>
    <w:p w14:paraId="3A1E252D" w14:textId="77777777" w:rsidR="00360AF4" w:rsidRPr="00D45386" w:rsidRDefault="00360AF4" w:rsidP="00360AF4">
      <w:pPr>
        <w:pStyle w:val="PL"/>
        <w:rPr>
          <w:ins w:id="478" w:author="EricssonJY" w:date="2023-04-03T18:02:00Z"/>
          <w:noProof w:val="0"/>
        </w:rPr>
      </w:pPr>
      <w:ins w:id="479" w:author="EricssonJY" w:date="2023-04-03T18:02:00Z">
        <w:r w:rsidRPr="00D45386">
          <w:rPr>
            <w:noProof w:val="0"/>
          </w:rPr>
          <w:t xml:space="preserve">          $ref: '#/components/schemas/</w:t>
        </w:r>
        <w:proofErr w:type="spellStart"/>
        <w:r w:rsidRPr="00D45386">
          <w:rPr>
            <w:noProof w:val="0"/>
          </w:rPr>
          <w:t>MLModelMetric</w:t>
        </w:r>
        <w:proofErr w:type="spellEnd"/>
        <w:r w:rsidRPr="00D45386">
          <w:rPr>
            <w:noProof w:val="0"/>
          </w:rPr>
          <w:t>'</w:t>
        </w:r>
      </w:ins>
    </w:p>
    <w:p w14:paraId="3184F482" w14:textId="77777777" w:rsidR="00360AF4" w:rsidRPr="00D45386" w:rsidRDefault="00360AF4" w:rsidP="00360AF4">
      <w:pPr>
        <w:pStyle w:val="PL"/>
        <w:rPr>
          <w:ins w:id="480" w:author="EricssonJY" w:date="2023-04-03T18:02:00Z"/>
          <w:noProof w:val="0"/>
        </w:rPr>
      </w:pPr>
      <w:ins w:id="481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preDetStatus</w:t>
        </w:r>
        <w:proofErr w:type="spellEnd"/>
        <w:r w:rsidRPr="00D45386">
          <w:rPr>
            <w:noProof w:val="0"/>
          </w:rPr>
          <w:t>:</w:t>
        </w:r>
      </w:ins>
    </w:p>
    <w:p w14:paraId="0A3296B9" w14:textId="673ECA35" w:rsidR="00C62A03" w:rsidRPr="00D165ED" w:rsidRDefault="00360AF4" w:rsidP="00105E45">
      <w:pPr>
        <w:pStyle w:val="PL"/>
        <w:rPr>
          <w:noProof w:val="0"/>
        </w:rPr>
      </w:pPr>
      <w:ins w:id="482" w:author="EricssonJY" w:date="2023-04-03T18:02:00Z">
        <w:r w:rsidRPr="00D45386">
          <w:rPr>
            <w:noProof w:val="0"/>
          </w:rPr>
          <w:t xml:space="preserve">          $ref: '#/components/schemas/</w:t>
        </w:r>
        <w:proofErr w:type="spellStart"/>
        <w:r w:rsidRPr="00D45386">
          <w:rPr>
            <w:noProof w:val="0"/>
          </w:rPr>
          <w:t>MLModelStatus</w:t>
        </w:r>
        <w:proofErr w:type="spellEnd"/>
        <w:r w:rsidRPr="00D45386">
          <w:rPr>
            <w:noProof w:val="0"/>
          </w:rPr>
          <w:t>'</w:t>
        </w:r>
      </w:ins>
    </w:p>
    <w:p w14:paraId="04EABA15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3BF17200" w14:textId="77777777" w:rsidR="00105E45" w:rsidRPr="00D165ED" w:rsidRDefault="00105E45" w:rsidP="00105E45">
      <w:pPr>
        <w:pStyle w:val="PL"/>
      </w:pPr>
      <w:r w:rsidRPr="00D165ED">
        <w:t xml:space="preserve">        - mLEvent</w:t>
      </w:r>
    </w:p>
    <w:p w14:paraId="38AF3095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33E7A204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583F3DC8" w14:textId="77777777" w:rsidR="00105E45" w:rsidRPr="00D165ED" w:rsidRDefault="00105E45" w:rsidP="00105E45">
      <w:pPr>
        <w:pStyle w:val="PL"/>
      </w:pPr>
      <w:r w:rsidRPr="00D165ED">
        <w:t xml:space="preserve">      description: Represents notifications on events that occurred.</w:t>
      </w:r>
    </w:p>
    <w:p w14:paraId="0D3202B1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29DFC64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11E87C18" w14:textId="77777777" w:rsidR="00105E45" w:rsidRPr="00D165ED" w:rsidRDefault="00105E45" w:rsidP="00105E45">
      <w:pPr>
        <w:pStyle w:val="PL"/>
      </w:pPr>
      <w:r w:rsidRPr="00D165ED">
        <w:t xml:space="preserve">        eventNotifs:</w:t>
      </w:r>
    </w:p>
    <w:p w14:paraId="1EED708C" w14:textId="77777777" w:rsidR="00105E45" w:rsidRPr="00D165ED" w:rsidRDefault="00105E45" w:rsidP="00105E45">
      <w:pPr>
        <w:pStyle w:val="PL"/>
      </w:pPr>
      <w:r w:rsidRPr="00D165ED">
        <w:t xml:space="preserve">          type: array</w:t>
      </w:r>
    </w:p>
    <w:p w14:paraId="16037DCF" w14:textId="77777777" w:rsidR="00105E45" w:rsidRPr="00D165ED" w:rsidRDefault="00105E45" w:rsidP="00105E45">
      <w:pPr>
        <w:pStyle w:val="PL"/>
      </w:pPr>
      <w:r w:rsidRPr="00D165ED">
        <w:t xml:space="preserve">          items:</w:t>
      </w:r>
    </w:p>
    <w:p w14:paraId="1EFE2499" w14:textId="77777777" w:rsidR="00105E45" w:rsidRPr="00D165ED" w:rsidRDefault="00105E45" w:rsidP="00105E45">
      <w:pPr>
        <w:pStyle w:val="PL"/>
      </w:pPr>
      <w:r w:rsidRPr="00D165ED">
        <w:t xml:space="preserve">            $ref: '#/components/schemas/MLEventNotif'</w:t>
      </w:r>
    </w:p>
    <w:p w14:paraId="16CED67B" w14:textId="77777777" w:rsidR="00105E45" w:rsidRPr="00D165ED" w:rsidRDefault="00105E45" w:rsidP="00105E45">
      <w:pPr>
        <w:pStyle w:val="PL"/>
      </w:pPr>
      <w:r w:rsidRPr="00D165ED">
        <w:t xml:space="preserve">          minItems: 1</w:t>
      </w:r>
    </w:p>
    <w:p w14:paraId="1806D872" w14:textId="77777777" w:rsidR="00105E45" w:rsidRPr="00D165ED" w:rsidRDefault="00105E45" w:rsidP="00105E45">
      <w:pPr>
        <w:pStyle w:val="PL"/>
      </w:pPr>
      <w:r w:rsidRPr="00D165ED">
        <w:t xml:space="preserve">          description: Notifications about Individual Events.</w:t>
      </w:r>
    </w:p>
    <w:p w14:paraId="59AA43E3" w14:textId="77777777" w:rsidR="00105E45" w:rsidRPr="00D165ED" w:rsidRDefault="00105E45" w:rsidP="00105E45">
      <w:pPr>
        <w:pStyle w:val="PL"/>
      </w:pPr>
      <w:r w:rsidRPr="00D165ED">
        <w:t xml:space="preserve">        subscriptionId:</w:t>
      </w:r>
    </w:p>
    <w:p w14:paraId="73FB3753" w14:textId="77777777" w:rsidR="00105E45" w:rsidRPr="00D165ED" w:rsidRDefault="00105E45" w:rsidP="00105E45">
      <w:pPr>
        <w:pStyle w:val="PL"/>
      </w:pPr>
      <w:r w:rsidRPr="00D165ED">
        <w:t xml:space="preserve">          type: string</w:t>
      </w:r>
    </w:p>
    <w:p w14:paraId="07865F85" w14:textId="77777777" w:rsidR="00105E45" w:rsidRPr="00D165ED" w:rsidRDefault="00105E45" w:rsidP="00105E45">
      <w:pPr>
        <w:pStyle w:val="PL"/>
      </w:pPr>
      <w:r w:rsidRPr="00D165ED">
        <w:t xml:space="preserve">          description: String identifying a subscription to the Nnwdaf_MLModelProvision Service.</w:t>
      </w:r>
    </w:p>
    <w:p w14:paraId="490B283D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4C138B78" w14:textId="77777777" w:rsidR="00105E45" w:rsidRPr="00D165ED" w:rsidRDefault="00105E45" w:rsidP="00105E45">
      <w:pPr>
        <w:pStyle w:val="PL"/>
      </w:pPr>
      <w:r w:rsidRPr="00D165ED">
        <w:t xml:space="preserve">        - eventNotifs</w:t>
      </w:r>
    </w:p>
    <w:p w14:paraId="24DA563C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672AF4E4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7601B866" w14:textId="77777777" w:rsidR="00105E45" w:rsidRPr="00D165ED" w:rsidRDefault="00105E45" w:rsidP="00105E45">
      <w:pPr>
        <w:pStyle w:val="PL"/>
      </w:pPr>
      <w:r w:rsidRPr="00D165ED">
        <w:t xml:space="preserve">      description: Represents a notification related to a single event that occurred.</w:t>
      </w:r>
    </w:p>
    <w:p w14:paraId="3B0C1EA3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5B00172C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2D85E986" w14:textId="77777777" w:rsidR="00105E45" w:rsidRPr="00D165ED" w:rsidRDefault="00105E45" w:rsidP="00105E45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055C7ACC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'TS29520_Nnwdaf_EventsSubscription.yaml#/components/schemas/NwdafEvent'</w:t>
      </w:r>
    </w:p>
    <w:p w14:paraId="47DF91AA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66E41161" w14:textId="77777777" w:rsidR="00105E45" w:rsidRPr="00D165ED" w:rsidRDefault="00105E45" w:rsidP="00105E45">
      <w:pPr>
        <w:pStyle w:val="PL"/>
      </w:pPr>
      <w:r w:rsidRPr="00D165ED">
        <w:t xml:space="preserve">          type: string</w:t>
      </w:r>
    </w:p>
    <w:p w14:paraId="567BA249" w14:textId="77777777" w:rsidR="00105E45" w:rsidRPr="00D165ED" w:rsidRDefault="00105E45" w:rsidP="00105E45">
      <w:pPr>
        <w:pStyle w:val="PL"/>
      </w:pPr>
      <w:r w:rsidRPr="00D165ED">
        <w:t xml:space="preserve">        mLFileAddr:</w:t>
      </w:r>
    </w:p>
    <w:p w14:paraId="600DA182" w14:textId="77777777" w:rsidR="00105E45" w:rsidRPr="00D165ED" w:rsidRDefault="00105E45" w:rsidP="00105E45">
      <w:pPr>
        <w:pStyle w:val="PL"/>
      </w:pPr>
      <w:r w:rsidRPr="00952657">
        <w:t xml:space="preserve">          $ref: '#/components/schemas/MLModelAddr'</w:t>
      </w:r>
    </w:p>
    <w:p w14:paraId="05F9F403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6112CD43" w14:textId="77777777" w:rsidR="00105E45" w:rsidRPr="00D165ED" w:rsidRDefault="00105E45" w:rsidP="00105E45">
      <w:pPr>
        <w:pStyle w:val="PL"/>
      </w:pPr>
      <w:r w:rsidRPr="00D165ED">
        <w:t xml:space="preserve">          $ref: 'TS29122_CommonData.yaml#/components/schemas/TimeWindow'</w:t>
      </w:r>
    </w:p>
    <w:p w14:paraId="295969B2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663889C9" w14:textId="77777777" w:rsidR="00105E45" w:rsidRPr="00D165ED" w:rsidRDefault="00105E45" w:rsidP="00105E45">
      <w:pPr>
        <w:pStyle w:val="PL"/>
      </w:pPr>
      <w:r w:rsidRPr="00D165ED">
        <w:t xml:space="preserve">          $ref: 'TS29554_Npcf_BDTPolicyControl.yaml#/components/schemas/NetworkAreaInfo'</w:t>
      </w:r>
    </w:p>
    <w:p w14:paraId="220ABFBC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116A4F5D" w14:textId="77777777" w:rsidR="00105E45" w:rsidRPr="00D165ED" w:rsidRDefault="00105E45" w:rsidP="00105E45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367361E0" w14:textId="77777777" w:rsidR="00105E45" w:rsidRPr="00D165ED" w:rsidRDefault="00105E45" w:rsidP="00105E45">
      <w:pPr>
        <w:pStyle w:val="PL"/>
      </w:pPr>
      <w:r w:rsidRPr="00D165ED">
        <w:t xml:space="preserve">        - mLFileAddr</w:t>
      </w:r>
    </w:p>
    <w:p w14:paraId="037EA5F8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2CB1DB89" w14:textId="77777777" w:rsidR="00105E45" w:rsidRPr="00D165ED" w:rsidRDefault="00105E45" w:rsidP="00105E45">
      <w:pPr>
        <w:pStyle w:val="PL"/>
      </w:pPr>
      <w:r w:rsidRPr="00D165ED">
        <w:t xml:space="preserve">      description: &gt;</w:t>
      </w:r>
    </w:p>
    <w:p w14:paraId="3E3FD257" w14:textId="77777777" w:rsidR="00105E45" w:rsidRPr="00D165ED" w:rsidRDefault="00105E45" w:rsidP="00105E45">
      <w:pPr>
        <w:pStyle w:val="PL"/>
      </w:pPr>
      <w:r w:rsidRPr="00D165ED">
        <w:t xml:space="preserve">        Represents the event(s) that the subscription is not successful including the failure</w:t>
      </w:r>
    </w:p>
    <w:p w14:paraId="31751698" w14:textId="77777777" w:rsidR="00105E45" w:rsidRPr="00D165ED" w:rsidRDefault="00105E45" w:rsidP="00105E45">
      <w:pPr>
        <w:pStyle w:val="PL"/>
      </w:pPr>
      <w:r w:rsidRPr="00D165ED">
        <w:t xml:space="preserve">        reason(s).</w:t>
      </w:r>
    </w:p>
    <w:p w14:paraId="73F08787" w14:textId="77777777" w:rsidR="00105E45" w:rsidRPr="00D165ED" w:rsidRDefault="00105E45" w:rsidP="00105E45">
      <w:pPr>
        <w:pStyle w:val="PL"/>
      </w:pPr>
      <w:r w:rsidRPr="00D165ED">
        <w:t xml:space="preserve">      type: object</w:t>
      </w:r>
    </w:p>
    <w:p w14:paraId="6D8C3CBA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properties:</w:t>
      </w:r>
    </w:p>
    <w:p w14:paraId="3802A0FC" w14:textId="77777777" w:rsidR="00105E45" w:rsidRPr="00D165ED" w:rsidRDefault="00105E45" w:rsidP="00105E45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57E6AF4C" w14:textId="77777777" w:rsidR="00105E45" w:rsidRPr="00D165ED" w:rsidRDefault="00105E45" w:rsidP="00105E45">
      <w:pPr>
        <w:pStyle w:val="PL"/>
      </w:pPr>
      <w:r w:rsidRPr="00D165ED">
        <w:t xml:space="preserve">          $ref: 'TS29520_Nnwdaf_EventsSubscription.yaml#/components/schemas/NwdafEvent'</w:t>
      </w:r>
    </w:p>
    <w:p w14:paraId="47DFE8F3" w14:textId="77777777" w:rsidR="00105E45" w:rsidRPr="00D165ED" w:rsidRDefault="00105E45" w:rsidP="00105E45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3F89328" w14:textId="77777777" w:rsidR="00105E45" w:rsidRPr="00D165ED" w:rsidRDefault="00105E45" w:rsidP="00105E45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2232606A" w14:textId="77777777" w:rsidR="00105E45" w:rsidRPr="00D165ED" w:rsidRDefault="00105E45" w:rsidP="00105E45">
      <w:pPr>
        <w:pStyle w:val="PL"/>
      </w:pPr>
      <w:r w:rsidRPr="00D165ED">
        <w:t xml:space="preserve">      required:</w:t>
      </w:r>
    </w:p>
    <w:p w14:paraId="01A99828" w14:textId="77777777" w:rsidR="00105E45" w:rsidRPr="00D165ED" w:rsidRDefault="00105E45" w:rsidP="00105E45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23EDB3F" w14:textId="77777777" w:rsidR="00105E45" w:rsidRPr="00D165ED" w:rsidRDefault="00105E45" w:rsidP="00105E45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206DD9E1" w14:textId="77777777" w:rsidR="00105E45" w:rsidRDefault="00105E45" w:rsidP="00105E45">
      <w:pPr>
        <w:pStyle w:val="PL"/>
      </w:pPr>
    </w:p>
    <w:p w14:paraId="314C5173" w14:textId="77777777" w:rsidR="00105E45" w:rsidRDefault="00105E45" w:rsidP="00105E45">
      <w:pPr>
        <w:pStyle w:val="PL"/>
      </w:pPr>
      <w:r>
        <w:t xml:space="preserve">    MLModelAddr:</w:t>
      </w:r>
    </w:p>
    <w:p w14:paraId="57DD71E8" w14:textId="77777777" w:rsidR="00105E45" w:rsidRDefault="00105E45" w:rsidP="00105E45">
      <w:pPr>
        <w:pStyle w:val="PL"/>
      </w:pPr>
      <w:r>
        <w:t xml:space="preserve">      description: Addresses of ML model files.</w:t>
      </w:r>
    </w:p>
    <w:p w14:paraId="6567B5E8" w14:textId="77777777" w:rsidR="00105E45" w:rsidRDefault="00105E45" w:rsidP="00105E45">
      <w:pPr>
        <w:pStyle w:val="PL"/>
      </w:pPr>
      <w:r>
        <w:t xml:space="preserve">      type: object</w:t>
      </w:r>
    </w:p>
    <w:p w14:paraId="56BA834F" w14:textId="77777777" w:rsidR="00105E45" w:rsidRDefault="00105E45" w:rsidP="00105E45">
      <w:pPr>
        <w:pStyle w:val="PL"/>
      </w:pPr>
      <w:r>
        <w:t xml:space="preserve">      properties:</w:t>
      </w:r>
    </w:p>
    <w:p w14:paraId="4C4C5B78" w14:textId="77777777" w:rsidR="00105E45" w:rsidRDefault="00105E45" w:rsidP="00105E45">
      <w:pPr>
        <w:pStyle w:val="PL"/>
      </w:pPr>
      <w:r>
        <w:t xml:space="preserve">        mLModelUrl:</w:t>
      </w:r>
    </w:p>
    <w:p w14:paraId="285DE868" w14:textId="77777777" w:rsidR="00105E45" w:rsidRDefault="00105E45" w:rsidP="00105E45">
      <w:pPr>
        <w:pStyle w:val="PL"/>
      </w:pPr>
      <w:r>
        <w:t xml:space="preserve">          $ref: 'TS29571_CommonData.yaml#/components/schemas/Uri'</w:t>
      </w:r>
    </w:p>
    <w:p w14:paraId="35A9A125" w14:textId="77777777" w:rsidR="00105E45" w:rsidRDefault="00105E45" w:rsidP="00105E45">
      <w:pPr>
        <w:pStyle w:val="PL"/>
      </w:pPr>
      <w:r>
        <w:t xml:space="preserve">        mlFileFqdn:</w:t>
      </w:r>
    </w:p>
    <w:p w14:paraId="4797C73B" w14:textId="77777777" w:rsidR="00105E45" w:rsidRDefault="00105E45" w:rsidP="00105E45">
      <w:pPr>
        <w:pStyle w:val="PL"/>
      </w:pPr>
      <w:r>
        <w:lastRenderedPageBreak/>
        <w:t xml:space="preserve">          type: string</w:t>
      </w:r>
    </w:p>
    <w:p w14:paraId="24C30484" w14:textId="77777777" w:rsidR="00105E45" w:rsidRDefault="00105E45" w:rsidP="00105E45">
      <w:pPr>
        <w:pStyle w:val="PL"/>
      </w:pPr>
      <w:r>
        <w:t xml:space="preserve">          description: The FQDN of the ML Model file.</w:t>
      </w:r>
    </w:p>
    <w:p w14:paraId="68910CE0" w14:textId="77777777" w:rsidR="00105E45" w:rsidRDefault="00105E45" w:rsidP="00105E45">
      <w:pPr>
        <w:pStyle w:val="PL"/>
      </w:pPr>
      <w:r>
        <w:t xml:space="preserve">      oneOf:</w:t>
      </w:r>
    </w:p>
    <w:p w14:paraId="1FA7CDCF" w14:textId="77777777" w:rsidR="00105E45" w:rsidRDefault="00105E45" w:rsidP="00105E45">
      <w:pPr>
        <w:pStyle w:val="PL"/>
      </w:pPr>
      <w:r>
        <w:t xml:space="preserve">        </w:t>
      </w:r>
      <w:del w:id="483" w:author="EricssonJY" w:date="2023-04-03T18:09:00Z">
        <w:r w:rsidDel="00AD1C1A">
          <w:delText xml:space="preserve">  </w:delText>
        </w:r>
      </w:del>
      <w:r>
        <w:t>- required: [mLModelUrl]</w:t>
      </w:r>
    </w:p>
    <w:p w14:paraId="038F4F47" w14:textId="77777777" w:rsidR="00105E45" w:rsidRDefault="00105E45" w:rsidP="00105E45">
      <w:pPr>
        <w:pStyle w:val="PL"/>
        <w:rPr>
          <w:ins w:id="484" w:author="EricssonJY" w:date="2023-04-03T18:02:00Z"/>
        </w:rPr>
      </w:pPr>
      <w:r>
        <w:t xml:space="preserve">        </w:t>
      </w:r>
      <w:del w:id="485" w:author="EricssonJY" w:date="2023-04-03T18:09:00Z">
        <w:r w:rsidDel="00AD1C1A">
          <w:delText xml:space="preserve">  </w:delText>
        </w:r>
      </w:del>
      <w:r>
        <w:t>- required: [mlFileFqdn]</w:t>
      </w:r>
    </w:p>
    <w:p w14:paraId="7D1C1011" w14:textId="77777777" w:rsidR="005847BA" w:rsidRDefault="005847BA" w:rsidP="005847BA">
      <w:pPr>
        <w:pStyle w:val="PL"/>
        <w:rPr>
          <w:ins w:id="486" w:author="EricssonJY" w:date="2023-04-03T18:02:00Z"/>
          <w:rFonts w:cs="Courier New"/>
          <w:szCs w:val="16"/>
        </w:rPr>
      </w:pPr>
    </w:p>
    <w:p w14:paraId="38A15F73" w14:textId="77777777" w:rsidR="005847BA" w:rsidRPr="00D45386" w:rsidRDefault="005847BA" w:rsidP="005847BA">
      <w:pPr>
        <w:pStyle w:val="PL"/>
        <w:rPr>
          <w:ins w:id="487" w:author="EricssonJY" w:date="2023-04-03T18:02:00Z"/>
          <w:noProof w:val="0"/>
        </w:rPr>
      </w:pPr>
      <w:ins w:id="488" w:author="EricssonJY" w:date="2023-04-03T18:02:00Z">
        <w:r w:rsidRPr="00D45386">
          <w:rPr>
            <w:noProof w:val="0"/>
          </w:rPr>
          <w:t xml:space="preserve">    </w:t>
        </w:r>
        <w:proofErr w:type="spellStart"/>
        <w:r w:rsidRPr="00D45386">
          <w:rPr>
            <w:noProof w:val="0"/>
          </w:rPr>
          <w:t>MLModelMetric</w:t>
        </w:r>
        <w:proofErr w:type="spellEnd"/>
        <w:r w:rsidRPr="00D45386">
          <w:rPr>
            <w:noProof w:val="0"/>
          </w:rPr>
          <w:t>:</w:t>
        </w:r>
      </w:ins>
    </w:p>
    <w:p w14:paraId="21D7A19C" w14:textId="77777777" w:rsidR="005847BA" w:rsidRPr="00D45386" w:rsidRDefault="005847BA" w:rsidP="005847BA">
      <w:pPr>
        <w:pStyle w:val="PL"/>
        <w:rPr>
          <w:ins w:id="489" w:author="EricssonJY" w:date="2023-04-03T18:02:00Z"/>
          <w:noProof w:val="0"/>
        </w:rPr>
      </w:pPr>
      <w:ins w:id="490" w:author="EricssonJY" w:date="2023-04-03T18:02:00Z">
        <w:r w:rsidRPr="00D45386">
          <w:rPr>
            <w:noProof w:val="0"/>
          </w:rPr>
          <w:t xml:space="preserve">      description: Ind</w:t>
        </w:r>
        <w:r>
          <w:rPr>
            <w:noProof w:val="0"/>
          </w:rPr>
          <w:t>i</w:t>
        </w:r>
        <w:r w:rsidRPr="00D45386">
          <w:rPr>
            <w:noProof w:val="0"/>
          </w:rPr>
          <w:t>cates the ML model metric.</w:t>
        </w:r>
      </w:ins>
    </w:p>
    <w:p w14:paraId="685FA78D" w14:textId="77777777" w:rsidR="005847BA" w:rsidRPr="00D45386" w:rsidRDefault="005847BA" w:rsidP="005847BA">
      <w:pPr>
        <w:pStyle w:val="PL"/>
        <w:rPr>
          <w:ins w:id="491" w:author="EricssonJY" w:date="2023-04-03T18:02:00Z"/>
          <w:noProof w:val="0"/>
        </w:rPr>
      </w:pPr>
      <w:ins w:id="492" w:author="EricssonJY" w:date="2023-04-03T18:02:00Z">
        <w:r w:rsidRPr="00D45386">
          <w:rPr>
            <w:noProof w:val="0"/>
          </w:rPr>
          <w:t xml:space="preserve">      type: object</w:t>
        </w:r>
      </w:ins>
    </w:p>
    <w:p w14:paraId="38ABA9CF" w14:textId="77777777" w:rsidR="005847BA" w:rsidRPr="00D45386" w:rsidRDefault="005847BA" w:rsidP="005847BA">
      <w:pPr>
        <w:pStyle w:val="PL"/>
        <w:rPr>
          <w:ins w:id="493" w:author="EricssonJY" w:date="2023-04-03T18:02:00Z"/>
          <w:noProof w:val="0"/>
        </w:rPr>
      </w:pPr>
      <w:ins w:id="494" w:author="EricssonJY" w:date="2023-04-03T18:02:00Z">
        <w:r w:rsidRPr="00D45386">
          <w:rPr>
            <w:noProof w:val="0"/>
          </w:rPr>
          <w:t xml:space="preserve">      properties:</w:t>
        </w:r>
      </w:ins>
    </w:p>
    <w:p w14:paraId="2C9E3F05" w14:textId="77777777" w:rsidR="005847BA" w:rsidRPr="00D45386" w:rsidRDefault="005847BA" w:rsidP="005847BA">
      <w:pPr>
        <w:pStyle w:val="PL"/>
        <w:rPr>
          <w:ins w:id="495" w:author="EricssonJY" w:date="2023-04-03T18:02:00Z"/>
          <w:noProof w:val="0"/>
        </w:rPr>
      </w:pPr>
      <w:ins w:id="496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mlModelAcc</w:t>
        </w:r>
        <w:proofErr w:type="spellEnd"/>
        <w:r w:rsidRPr="00D45386">
          <w:rPr>
            <w:noProof w:val="0"/>
          </w:rPr>
          <w:t>:</w:t>
        </w:r>
      </w:ins>
    </w:p>
    <w:p w14:paraId="4DE46DF8" w14:textId="77777777" w:rsidR="005847BA" w:rsidRPr="00D45386" w:rsidRDefault="005847BA" w:rsidP="005847BA">
      <w:pPr>
        <w:pStyle w:val="PL"/>
        <w:rPr>
          <w:ins w:id="497" w:author="EricssonJY" w:date="2023-04-03T18:02:00Z"/>
          <w:noProof w:val="0"/>
        </w:rPr>
      </w:pPr>
      <w:ins w:id="498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4F5BA40D" w14:textId="77777777" w:rsidR="005847BA" w:rsidRPr="00D45386" w:rsidRDefault="005847BA" w:rsidP="005847BA">
      <w:pPr>
        <w:pStyle w:val="PL"/>
        <w:rPr>
          <w:ins w:id="499" w:author="EricssonJY" w:date="2023-04-03T18:02:00Z"/>
          <w:noProof w:val="0"/>
        </w:rPr>
      </w:pPr>
      <w:ins w:id="500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mlModelPre</w:t>
        </w:r>
        <w:proofErr w:type="spellEnd"/>
        <w:r w:rsidRPr="00D45386">
          <w:rPr>
            <w:noProof w:val="0"/>
          </w:rPr>
          <w:t>:</w:t>
        </w:r>
      </w:ins>
    </w:p>
    <w:p w14:paraId="09B16237" w14:textId="77777777" w:rsidR="005847BA" w:rsidRPr="00D45386" w:rsidRDefault="005847BA" w:rsidP="005847BA">
      <w:pPr>
        <w:pStyle w:val="PL"/>
        <w:rPr>
          <w:ins w:id="501" w:author="EricssonJY" w:date="2023-04-03T18:02:00Z"/>
          <w:noProof w:val="0"/>
        </w:rPr>
      </w:pPr>
      <w:ins w:id="502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75118323" w14:textId="77777777" w:rsidR="005847BA" w:rsidRPr="00D45386" w:rsidRDefault="005847BA" w:rsidP="005847BA">
      <w:pPr>
        <w:pStyle w:val="PL"/>
        <w:rPr>
          <w:ins w:id="503" w:author="EricssonJY" w:date="2023-04-03T18:02:00Z"/>
          <w:noProof w:val="0"/>
        </w:rPr>
      </w:pPr>
      <w:ins w:id="504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mlModelRec</w:t>
        </w:r>
        <w:proofErr w:type="spellEnd"/>
        <w:r w:rsidRPr="00D45386">
          <w:rPr>
            <w:noProof w:val="0"/>
          </w:rPr>
          <w:t>:</w:t>
        </w:r>
      </w:ins>
    </w:p>
    <w:p w14:paraId="3BE0C788" w14:textId="77777777" w:rsidR="005847BA" w:rsidRPr="00D45386" w:rsidRDefault="005847BA" w:rsidP="005847BA">
      <w:pPr>
        <w:pStyle w:val="PL"/>
        <w:rPr>
          <w:ins w:id="505" w:author="EricssonJY" w:date="2023-04-03T18:02:00Z"/>
          <w:noProof w:val="0"/>
        </w:rPr>
      </w:pPr>
      <w:ins w:id="506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395382F3" w14:textId="77777777" w:rsidR="005847BA" w:rsidRPr="00D45386" w:rsidRDefault="005847BA" w:rsidP="005847BA">
      <w:pPr>
        <w:pStyle w:val="PL"/>
        <w:rPr>
          <w:ins w:id="507" w:author="EricssonJY" w:date="2023-04-03T18:02:00Z"/>
          <w:noProof w:val="0"/>
        </w:rPr>
      </w:pPr>
      <w:ins w:id="508" w:author="EricssonJY" w:date="2023-04-03T18:02:00Z">
        <w:r w:rsidRPr="00D45386">
          <w:rPr>
            <w:noProof w:val="0"/>
          </w:rPr>
          <w:t xml:space="preserve">      </w:t>
        </w:r>
        <w:proofErr w:type="spellStart"/>
        <w:r w:rsidRPr="00D45386">
          <w:rPr>
            <w:noProof w:val="0"/>
          </w:rPr>
          <w:t>anyOf</w:t>
        </w:r>
        <w:proofErr w:type="spellEnd"/>
        <w:r w:rsidRPr="00D45386">
          <w:rPr>
            <w:noProof w:val="0"/>
          </w:rPr>
          <w:t>:</w:t>
        </w:r>
      </w:ins>
    </w:p>
    <w:p w14:paraId="53D3763F" w14:textId="34551BDE" w:rsidR="005847BA" w:rsidRPr="00D45386" w:rsidRDefault="005847BA" w:rsidP="005847BA">
      <w:pPr>
        <w:pStyle w:val="PL"/>
        <w:rPr>
          <w:ins w:id="509" w:author="EricssonJY" w:date="2023-04-03T18:02:00Z"/>
          <w:noProof w:val="0"/>
        </w:rPr>
      </w:pPr>
      <w:ins w:id="510" w:author="EricssonJY" w:date="2023-04-03T18:02:00Z">
        <w:r w:rsidRPr="00D45386">
          <w:rPr>
            <w:noProof w:val="0"/>
          </w:rPr>
          <w:t xml:space="preserve">       </w:t>
        </w:r>
      </w:ins>
      <w:ins w:id="511" w:author="EricssonJY" w:date="2023-04-03T18:09:00Z">
        <w:r w:rsidR="00AD1C1A">
          <w:rPr>
            <w:noProof w:val="0"/>
          </w:rPr>
          <w:t xml:space="preserve"> </w:t>
        </w:r>
      </w:ins>
      <w:ins w:id="512" w:author="EricssonJY" w:date="2023-04-03T18:02:00Z">
        <w:r w:rsidRPr="00D45386">
          <w:rPr>
            <w:noProof w:val="0"/>
          </w:rPr>
          <w:t>- required: [</w:t>
        </w:r>
        <w:proofErr w:type="spellStart"/>
        <w:r w:rsidRPr="00D45386">
          <w:rPr>
            <w:noProof w:val="0"/>
          </w:rPr>
          <w:t>mlModelAcc</w:t>
        </w:r>
        <w:proofErr w:type="spellEnd"/>
        <w:r w:rsidRPr="00D45386">
          <w:rPr>
            <w:noProof w:val="0"/>
          </w:rPr>
          <w:t>]</w:t>
        </w:r>
      </w:ins>
    </w:p>
    <w:p w14:paraId="726C4426" w14:textId="4B6676D7" w:rsidR="005847BA" w:rsidRPr="00D45386" w:rsidRDefault="005847BA" w:rsidP="005847BA">
      <w:pPr>
        <w:pStyle w:val="PL"/>
        <w:rPr>
          <w:ins w:id="513" w:author="EricssonJY" w:date="2023-04-03T18:02:00Z"/>
          <w:noProof w:val="0"/>
        </w:rPr>
      </w:pPr>
      <w:ins w:id="514" w:author="EricssonJY" w:date="2023-04-03T18:02:00Z">
        <w:r w:rsidRPr="00D45386">
          <w:rPr>
            <w:noProof w:val="0"/>
          </w:rPr>
          <w:t xml:space="preserve">        - required: [</w:t>
        </w:r>
        <w:proofErr w:type="spellStart"/>
        <w:r w:rsidRPr="00D45386">
          <w:rPr>
            <w:noProof w:val="0"/>
          </w:rPr>
          <w:t>mlModelPre</w:t>
        </w:r>
        <w:proofErr w:type="spellEnd"/>
        <w:r w:rsidRPr="00D45386">
          <w:rPr>
            <w:noProof w:val="0"/>
          </w:rPr>
          <w:t>]</w:t>
        </w:r>
      </w:ins>
    </w:p>
    <w:p w14:paraId="3E7F49E9" w14:textId="13C6B227" w:rsidR="005847BA" w:rsidRPr="00D45386" w:rsidRDefault="005847BA" w:rsidP="005847BA">
      <w:pPr>
        <w:pStyle w:val="PL"/>
        <w:rPr>
          <w:ins w:id="515" w:author="EricssonJY" w:date="2023-04-03T18:02:00Z"/>
          <w:noProof w:val="0"/>
        </w:rPr>
      </w:pPr>
      <w:ins w:id="516" w:author="EricssonJY" w:date="2023-04-03T18:02:00Z">
        <w:r w:rsidRPr="00D45386">
          <w:rPr>
            <w:noProof w:val="0"/>
          </w:rPr>
          <w:t xml:space="preserve">        - required: [</w:t>
        </w:r>
        <w:proofErr w:type="spellStart"/>
        <w:r w:rsidRPr="00D45386">
          <w:rPr>
            <w:noProof w:val="0"/>
          </w:rPr>
          <w:t>mlModelRec</w:t>
        </w:r>
        <w:proofErr w:type="spellEnd"/>
        <w:r w:rsidRPr="00D45386">
          <w:rPr>
            <w:noProof w:val="0"/>
          </w:rPr>
          <w:t>]</w:t>
        </w:r>
      </w:ins>
    </w:p>
    <w:p w14:paraId="34433CE6" w14:textId="77777777" w:rsidR="005847BA" w:rsidRPr="00D45386" w:rsidRDefault="005847BA" w:rsidP="005847BA">
      <w:pPr>
        <w:pStyle w:val="PL"/>
        <w:rPr>
          <w:ins w:id="517" w:author="EricssonJY" w:date="2023-04-03T18:02:00Z"/>
          <w:noProof w:val="0"/>
        </w:rPr>
      </w:pPr>
    </w:p>
    <w:p w14:paraId="12840173" w14:textId="77777777" w:rsidR="005847BA" w:rsidRPr="00D45386" w:rsidRDefault="005847BA" w:rsidP="005847BA">
      <w:pPr>
        <w:pStyle w:val="PL"/>
        <w:rPr>
          <w:ins w:id="518" w:author="EricssonJY" w:date="2023-04-03T18:02:00Z"/>
          <w:noProof w:val="0"/>
        </w:rPr>
      </w:pPr>
      <w:ins w:id="519" w:author="EricssonJY" w:date="2023-04-03T18:02:00Z">
        <w:r w:rsidRPr="00D45386">
          <w:rPr>
            <w:noProof w:val="0"/>
          </w:rPr>
          <w:t xml:space="preserve">    </w:t>
        </w:r>
        <w:proofErr w:type="spellStart"/>
        <w:r w:rsidRPr="00D45386">
          <w:rPr>
            <w:noProof w:val="0"/>
          </w:rPr>
          <w:t>MLModelStatus</w:t>
        </w:r>
        <w:proofErr w:type="spellEnd"/>
        <w:r w:rsidRPr="00D45386">
          <w:rPr>
            <w:noProof w:val="0"/>
          </w:rPr>
          <w:t>:</w:t>
        </w:r>
      </w:ins>
    </w:p>
    <w:p w14:paraId="6D384D99" w14:textId="77777777" w:rsidR="005847BA" w:rsidRPr="00D45386" w:rsidRDefault="005847BA" w:rsidP="005847BA">
      <w:pPr>
        <w:pStyle w:val="PL"/>
        <w:rPr>
          <w:ins w:id="520" w:author="EricssonJY" w:date="2023-04-03T18:02:00Z"/>
          <w:noProof w:val="0"/>
        </w:rPr>
      </w:pPr>
      <w:ins w:id="521" w:author="EricssonJY" w:date="2023-04-03T18:02:00Z">
        <w:r w:rsidRPr="00D45386">
          <w:rPr>
            <w:noProof w:val="0"/>
          </w:rPr>
          <w:t xml:space="preserve">      description: Ind</w:t>
        </w:r>
        <w:r>
          <w:rPr>
            <w:noProof w:val="0"/>
          </w:rPr>
          <w:t>i</w:t>
        </w:r>
        <w:r w:rsidRPr="00D45386">
          <w:rPr>
            <w:noProof w:val="0"/>
          </w:rPr>
          <w:t xml:space="preserve">cates the </w:t>
        </w:r>
        <w:r w:rsidRPr="00D45386">
          <w:rPr>
            <w:rFonts w:cs="Arial"/>
            <w:noProof w:val="0"/>
            <w:szCs w:val="18"/>
            <w:lang w:eastAsia="zh-CN"/>
          </w:rPr>
          <w:t>pre-determined status of the ML model or training</w:t>
        </w:r>
        <w:r w:rsidRPr="00D45386">
          <w:rPr>
            <w:noProof w:val="0"/>
          </w:rPr>
          <w:t>.</w:t>
        </w:r>
      </w:ins>
    </w:p>
    <w:p w14:paraId="2405E8F6" w14:textId="77777777" w:rsidR="005847BA" w:rsidRPr="00D45386" w:rsidRDefault="005847BA" w:rsidP="005847BA">
      <w:pPr>
        <w:pStyle w:val="PL"/>
        <w:rPr>
          <w:ins w:id="522" w:author="EricssonJY" w:date="2023-04-03T18:02:00Z"/>
          <w:noProof w:val="0"/>
        </w:rPr>
      </w:pPr>
      <w:ins w:id="523" w:author="EricssonJY" w:date="2023-04-03T18:02:00Z">
        <w:r w:rsidRPr="00D45386">
          <w:rPr>
            <w:noProof w:val="0"/>
          </w:rPr>
          <w:t xml:space="preserve">      type: object</w:t>
        </w:r>
      </w:ins>
    </w:p>
    <w:p w14:paraId="11C6DAF2" w14:textId="77777777" w:rsidR="005847BA" w:rsidRPr="00D45386" w:rsidRDefault="005847BA" w:rsidP="005847BA">
      <w:pPr>
        <w:pStyle w:val="PL"/>
        <w:rPr>
          <w:ins w:id="524" w:author="EricssonJY" w:date="2023-04-03T18:02:00Z"/>
          <w:noProof w:val="0"/>
        </w:rPr>
      </w:pPr>
      <w:ins w:id="525" w:author="EricssonJY" w:date="2023-04-03T18:02:00Z">
        <w:r w:rsidRPr="00D45386">
          <w:rPr>
            <w:noProof w:val="0"/>
          </w:rPr>
          <w:t xml:space="preserve">      properties:</w:t>
        </w:r>
      </w:ins>
    </w:p>
    <w:p w14:paraId="14CA2486" w14:textId="77777777" w:rsidR="005847BA" w:rsidRPr="00D45386" w:rsidRDefault="005847BA" w:rsidP="005847BA">
      <w:pPr>
        <w:pStyle w:val="PL"/>
        <w:rPr>
          <w:ins w:id="526" w:author="EricssonJY" w:date="2023-04-03T18:02:00Z"/>
          <w:noProof w:val="0"/>
        </w:rPr>
      </w:pPr>
      <w:ins w:id="527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mlReqAcc</w:t>
        </w:r>
        <w:proofErr w:type="spellEnd"/>
        <w:r w:rsidRPr="00D45386">
          <w:rPr>
            <w:noProof w:val="0"/>
          </w:rPr>
          <w:t>:</w:t>
        </w:r>
      </w:ins>
    </w:p>
    <w:p w14:paraId="29E7DB68" w14:textId="77777777" w:rsidR="005847BA" w:rsidRPr="00D45386" w:rsidRDefault="005847BA" w:rsidP="005847BA">
      <w:pPr>
        <w:pStyle w:val="PL"/>
        <w:rPr>
          <w:ins w:id="528" w:author="EricssonJY" w:date="2023-04-03T18:02:00Z"/>
          <w:noProof w:val="0"/>
        </w:rPr>
      </w:pPr>
      <w:ins w:id="529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3ED8FD7F" w14:textId="77777777" w:rsidR="005847BA" w:rsidRPr="00D45386" w:rsidRDefault="005847BA" w:rsidP="005847BA">
      <w:pPr>
        <w:pStyle w:val="PL"/>
        <w:rPr>
          <w:ins w:id="530" w:author="EricssonJY" w:date="2023-04-03T18:02:00Z"/>
          <w:noProof w:val="0"/>
        </w:rPr>
      </w:pPr>
      <w:ins w:id="531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  <w:lang w:eastAsia="zh-CN"/>
          </w:rPr>
          <w:t>mlTrainTime</w:t>
        </w:r>
        <w:proofErr w:type="spellEnd"/>
        <w:r w:rsidRPr="00D45386">
          <w:rPr>
            <w:noProof w:val="0"/>
          </w:rPr>
          <w:t>:</w:t>
        </w:r>
      </w:ins>
    </w:p>
    <w:p w14:paraId="2581CD60" w14:textId="77777777" w:rsidR="005847BA" w:rsidRPr="00D45386" w:rsidRDefault="005847BA" w:rsidP="005847BA">
      <w:pPr>
        <w:pStyle w:val="PL"/>
        <w:rPr>
          <w:ins w:id="532" w:author="EricssonJY" w:date="2023-04-03T18:02:00Z"/>
          <w:noProof w:val="0"/>
        </w:rPr>
      </w:pPr>
      <w:ins w:id="533" w:author="EricssonJY" w:date="2023-04-03T18:02:00Z">
        <w:r w:rsidRPr="00D45386">
          <w:rPr>
            <w:noProof w:val="0"/>
          </w:rPr>
          <w:t xml:space="preserve">          $ref: 'TS29122_CommonData.yaml#/components/schemas/</w:t>
        </w:r>
        <w:proofErr w:type="spellStart"/>
        <w:r w:rsidRPr="00D45386">
          <w:rPr>
            <w:noProof w:val="0"/>
          </w:rPr>
          <w:t>TimeWindow</w:t>
        </w:r>
        <w:proofErr w:type="spellEnd"/>
        <w:r w:rsidRPr="00D45386">
          <w:rPr>
            <w:noProof w:val="0"/>
          </w:rPr>
          <w:t>'</w:t>
        </w:r>
      </w:ins>
    </w:p>
    <w:p w14:paraId="7FB0A65A" w14:textId="77777777" w:rsidR="005847BA" w:rsidRPr="00D45386" w:rsidRDefault="005847BA" w:rsidP="005847BA">
      <w:pPr>
        <w:pStyle w:val="PL"/>
        <w:rPr>
          <w:ins w:id="534" w:author="EricssonJY" w:date="2023-04-03T18:02:00Z"/>
          <w:noProof w:val="0"/>
        </w:rPr>
      </w:pPr>
      <w:ins w:id="535" w:author="EricssonJY" w:date="2023-04-03T18:02:00Z">
        <w:r w:rsidRPr="00D45386">
          <w:rPr>
            <w:noProof w:val="0"/>
          </w:rPr>
          <w:t xml:space="preserve">      </w:t>
        </w:r>
        <w:proofErr w:type="spellStart"/>
        <w:r w:rsidRPr="00D45386">
          <w:rPr>
            <w:noProof w:val="0"/>
          </w:rPr>
          <w:t>anyOf</w:t>
        </w:r>
        <w:proofErr w:type="spellEnd"/>
        <w:r w:rsidRPr="00D45386">
          <w:rPr>
            <w:noProof w:val="0"/>
          </w:rPr>
          <w:t>:</w:t>
        </w:r>
      </w:ins>
    </w:p>
    <w:p w14:paraId="36EAB9AA" w14:textId="23BD5899" w:rsidR="005847BA" w:rsidRPr="00D45386" w:rsidRDefault="005847BA" w:rsidP="005847BA">
      <w:pPr>
        <w:pStyle w:val="PL"/>
        <w:rPr>
          <w:ins w:id="536" w:author="EricssonJY" w:date="2023-04-03T18:02:00Z"/>
          <w:noProof w:val="0"/>
        </w:rPr>
      </w:pPr>
      <w:ins w:id="537" w:author="EricssonJY" w:date="2023-04-03T18:02:00Z">
        <w:r w:rsidRPr="00D45386">
          <w:rPr>
            <w:noProof w:val="0"/>
          </w:rPr>
          <w:t xml:space="preserve">        - required: [</w:t>
        </w:r>
        <w:proofErr w:type="spellStart"/>
        <w:r w:rsidRPr="00D45386">
          <w:rPr>
            <w:noProof w:val="0"/>
          </w:rPr>
          <w:t>mlReqAcc</w:t>
        </w:r>
        <w:proofErr w:type="spellEnd"/>
        <w:r w:rsidRPr="00D45386">
          <w:rPr>
            <w:noProof w:val="0"/>
          </w:rPr>
          <w:t>]</w:t>
        </w:r>
      </w:ins>
    </w:p>
    <w:p w14:paraId="65E1890B" w14:textId="1A5F1FBB" w:rsidR="005847BA" w:rsidRPr="00D45386" w:rsidRDefault="005847BA" w:rsidP="005847BA">
      <w:pPr>
        <w:pStyle w:val="PL"/>
        <w:rPr>
          <w:ins w:id="538" w:author="EricssonJY" w:date="2023-04-03T18:02:00Z"/>
          <w:noProof w:val="0"/>
        </w:rPr>
      </w:pPr>
      <w:ins w:id="539" w:author="EricssonJY" w:date="2023-04-03T18:02:00Z">
        <w:r w:rsidRPr="00D45386">
          <w:rPr>
            <w:noProof w:val="0"/>
          </w:rPr>
          <w:t xml:space="preserve">        - required: [</w:t>
        </w:r>
        <w:proofErr w:type="spellStart"/>
        <w:r w:rsidRPr="00D45386">
          <w:rPr>
            <w:noProof w:val="0"/>
            <w:lang w:eastAsia="zh-CN"/>
          </w:rPr>
          <w:t>mlTrainTime</w:t>
        </w:r>
        <w:proofErr w:type="spellEnd"/>
        <w:r w:rsidRPr="00D45386">
          <w:rPr>
            <w:noProof w:val="0"/>
          </w:rPr>
          <w:t>]</w:t>
        </w:r>
      </w:ins>
    </w:p>
    <w:p w14:paraId="1853667B" w14:textId="77777777" w:rsidR="005847BA" w:rsidRPr="00D45386" w:rsidRDefault="005847BA" w:rsidP="005847BA">
      <w:pPr>
        <w:pStyle w:val="PL"/>
        <w:rPr>
          <w:ins w:id="540" w:author="EricssonJY" w:date="2023-04-03T18:02:00Z"/>
          <w:noProof w:val="0"/>
        </w:rPr>
      </w:pPr>
    </w:p>
    <w:p w14:paraId="528F3D59" w14:textId="77777777" w:rsidR="005847BA" w:rsidRPr="00D45386" w:rsidRDefault="005847BA" w:rsidP="005847BA">
      <w:pPr>
        <w:pStyle w:val="PL"/>
        <w:rPr>
          <w:ins w:id="541" w:author="EricssonJY" w:date="2023-04-03T18:02:00Z"/>
          <w:noProof w:val="0"/>
        </w:rPr>
      </w:pPr>
      <w:ins w:id="542" w:author="EricssonJY" w:date="2023-04-03T18:02:00Z">
        <w:r w:rsidRPr="00D45386">
          <w:rPr>
            <w:noProof w:val="0"/>
          </w:rPr>
          <w:t xml:space="preserve">    </w:t>
        </w:r>
        <w:proofErr w:type="spellStart"/>
        <w:r w:rsidRPr="00D45386">
          <w:rPr>
            <w:noProof w:val="0"/>
          </w:rPr>
          <w:t>PeriodRepEventCondition</w:t>
        </w:r>
        <w:proofErr w:type="spellEnd"/>
        <w:r w:rsidRPr="00D45386">
          <w:rPr>
            <w:noProof w:val="0"/>
          </w:rPr>
          <w:t>:</w:t>
        </w:r>
      </w:ins>
    </w:p>
    <w:p w14:paraId="5C314FCE" w14:textId="77777777" w:rsidR="005847BA" w:rsidRPr="00D45386" w:rsidRDefault="005847BA" w:rsidP="005847BA">
      <w:pPr>
        <w:pStyle w:val="PL"/>
        <w:rPr>
          <w:ins w:id="543" w:author="EricssonJY" w:date="2023-04-03T18:02:00Z"/>
          <w:noProof w:val="0"/>
        </w:rPr>
      </w:pPr>
      <w:ins w:id="544" w:author="EricssonJY" w:date="2023-04-03T18:02:00Z">
        <w:r w:rsidRPr="00D45386">
          <w:rPr>
            <w:noProof w:val="0"/>
          </w:rPr>
          <w:t xml:space="preserve">      description: Indicates the </w:t>
        </w:r>
        <w:r w:rsidRPr="00D45386">
          <w:rPr>
            <w:noProof w:val="0"/>
            <w:lang w:eastAsia="ko-KR"/>
          </w:rPr>
          <w:t>periodically reporting event condition</w:t>
        </w:r>
        <w:r w:rsidRPr="00D45386">
          <w:rPr>
            <w:noProof w:val="0"/>
          </w:rPr>
          <w:t>.</w:t>
        </w:r>
      </w:ins>
    </w:p>
    <w:p w14:paraId="6ACF6ED2" w14:textId="77777777" w:rsidR="005847BA" w:rsidRPr="00D45386" w:rsidRDefault="005847BA" w:rsidP="005847BA">
      <w:pPr>
        <w:pStyle w:val="PL"/>
        <w:rPr>
          <w:ins w:id="545" w:author="EricssonJY" w:date="2023-04-03T18:02:00Z"/>
          <w:noProof w:val="0"/>
        </w:rPr>
      </w:pPr>
      <w:ins w:id="546" w:author="EricssonJY" w:date="2023-04-03T18:02:00Z">
        <w:r w:rsidRPr="00D45386">
          <w:rPr>
            <w:noProof w:val="0"/>
          </w:rPr>
          <w:t xml:space="preserve">      type: object</w:t>
        </w:r>
      </w:ins>
    </w:p>
    <w:p w14:paraId="32DB5817" w14:textId="77777777" w:rsidR="005847BA" w:rsidRPr="00D45386" w:rsidRDefault="005847BA" w:rsidP="005847BA">
      <w:pPr>
        <w:pStyle w:val="PL"/>
        <w:rPr>
          <w:ins w:id="547" w:author="EricssonJY" w:date="2023-04-03T18:02:00Z"/>
          <w:noProof w:val="0"/>
        </w:rPr>
      </w:pPr>
      <w:ins w:id="548" w:author="EricssonJY" w:date="2023-04-03T18:02:00Z">
        <w:r w:rsidRPr="00D45386">
          <w:rPr>
            <w:noProof w:val="0"/>
          </w:rPr>
          <w:t xml:space="preserve">      properties:</w:t>
        </w:r>
      </w:ins>
    </w:p>
    <w:p w14:paraId="23CF301E" w14:textId="77777777" w:rsidR="005847BA" w:rsidRPr="00D45386" w:rsidRDefault="005847BA" w:rsidP="005847BA">
      <w:pPr>
        <w:pStyle w:val="PL"/>
        <w:rPr>
          <w:ins w:id="549" w:author="EricssonJY" w:date="2023-04-03T18:02:00Z"/>
          <w:noProof w:val="0"/>
        </w:rPr>
      </w:pPr>
      <w:ins w:id="550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</w:rPr>
          <w:t>mlTrainRound</w:t>
        </w:r>
        <w:proofErr w:type="spellEnd"/>
        <w:r w:rsidRPr="00D45386">
          <w:rPr>
            <w:noProof w:val="0"/>
          </w:rPr>
          <w:t>:</w:t>
        </w:r>
      </w:ins>
    </w:p>
    <w:p w14:paraId="5E75A67E" w14:textId="77777777" w:rsidR="005847BA" w:rsidRPr="00D45386" w:rsidRDefault="005847BA" w:rsidP="005847BA">
      <w:pPr>
        <w:pStyle w:val="PL"/>
        <w:rPr>
          <w:ins w:id="551" w:author="EricssonJY" w:date="2023-04-03T18:02:00Z"/>
          <w:noProof w:val="0"/>
        </w:rPr>
      </w:pPr>
      <w:ins w:id="552" w:author="EricssonJY" w:date="2023-04-03T18:02:00Z">
        <w:r w:rsidRPr="00D45386">
          <w:rPr>
            <w:noProof w:val="0"/>
          </w:rPr>
          <w:t xml:space="preserve">          $ref: 'TS29571_CommonData.yaml#/components/schemas/</w:t>
        </w:r>
        <w:proofErr w:type="spellStart"/>
        <w:r w:rsidRPr="00D45386">
          <w:rPr>
            <w:noProof w:val="0"/>
          </w:rPr>
          <w:t>Uinteger</w:t>
        </w:r>
        <w:proofErr w:type="spellEnd"/>
        <w:r w:rsidRPr="00D45386">
          <w:rPr>
            <w:noProof w:val="0"/>
          </w:rPr>
          <w:t>'</w:t>
        </w:r>
      </w:ins>
    </w:p>
    <w:p w14:paraId="6281276F" w14:textId="77777777" w:rsidR="005847BA" w:rsidRPr="00D45386" w:rsidRDefault="005847BA" w:rsidP="005847BA">
      <w:pPr>
        <w:pStyle w:val="PL"/>
        <w:rPr>
          <w:ins w:id="553" w:author="EricssonJY" w:date="2023-04-03T18:02:00Z"/>
          <w:noProof w:val="0"/>
        </w:rPr>
      </w:pPr>
      <w:ins w:id="554" w:author="EricssonJY" w:date="2023-04-03T18:02:00Z">
        <w:r w:rsidRPr="00D45386">
          <w:rPr>
            <w:noProof w:val="0"/>
          </w:rPr>
          <w:t xml:space="preserve">        </w:t>
        </w:r>
        <w:proofErr w:type="spellStart"/>
        <w:r w:rsidRPr="00D45386">
          <w:rPr>
            <w:noProof w:val="0"/>
            <w:lang w:eastAsia="zh-CN"/>
          </w:rPr>
          <w:t>mlTrainRepTime</w:t>
        </w:r>
        <w:proofErr w:type="spellEnd"/>
        <w:r w:rsidRPr="00D45386">
          <w:rPr>
            <w:noProof w:val="0"/>
          </w:rPr>
          <w:t>:</w:t>
        </w:r>
      </w:ins>
    </w:p>
    <w:p w14:paraId="0FD2AA3D" w14:textId="77777777" w:rsidR="005847BA" w:rsidRPr="00D45386" w:rsidRDefault="005847BA" w:rsidP="005847BA">
      <w:pPr>
        <w:pStyle w:val="PL"/>
        <w:rPr>
          <w:ins w:id="555" w:author="EricssonJY" w:date="2023-04-03T18:02:00Z"/>
          <w:noProof w:val="0"/>
        </w:rPr>
      </w:pPr>
      <w:ins w:id="556" w:author="EricssonJY" w:date="2023-04-03T18:02:00Z">
        <w:r w:rsidRPr="00D45386">
          <w:rPr>
            <w:noProof w:val="0"/>
          </w:rPr>
          <w:t xml:space="preserve">          $ref: 'TS29122_CommonData.yaml#/components/schemas/</w:t>
        </w:r>
        <w:proofErr w:type="spellStart"/>
        <w:r w:rsidRPr="00D45386">
          <w:rPr>
            <w:noProof w:val="0"/>
          </w:rPr>
          <w:t>TimeWindow</w:t>
        </w:r>
        <w:proofErr w:type="spellEnd"/>
        <w:r w:rsidRPr="00D45386">
          <w:rPr>
            <w:noProof w:val="0"/>
          </w:rPr>
          <w:t>'</w:t>
        </w:r>
      </w:ins>
    </w:p>
    <w:p w14:paraId="1FD9A2A1" w14:textId="6EBE8138" w:rsidR="005847BA" w:rsidRPr="00D45386" w:rsidRDefault="005847BA" w:rsidP="005847BA">
      <w:pPr>
        <w:pStyle w:val="PL"/>
        <w:rPr>
          <w:ins w:id="557" w:author="EricssonJY" w:date="2023-04-03T18:02:00Z"/>
          <w:noProof w:val="0"/>
        </w:rPr>
      </w:pPr>
      <w:ins w:id="558" w:author="EricssonJY" w:date="2023-04-03T18:02:00Z">
        <w:r w:rsidRPr="00D45386">
          <w:rPr>
            <w:noProof w:val="0"/>
          </w:rPr>
          <w:t xml:space="preserve">      </w:t>
        </w:r>
      </w:ins>
      <w:proofErr w:type="spellStart"/>
      <w:ins w:id="559" w:author="EricssonJY" w:date="2023-04-03T18:07:00Z">
        <w:r w:rsidR="00944DDA">
          <w:rPr>
            <w:noProof w:val="0"/>
          </w:rPr>
          <w:t>any</w:t>
        </w:r>
      </w:ins>
      <w:ins w:id="560" w:author="EricssonJY" w:date="2023-04-03T18:02:00Z">
        <w:r w:rsidRPr="00D45386">
          <w:rPr>
            <w:noProof w:val="0"/>
          </w:rPr>
          <w:t>Of</w:t>
        </w:r>
        <w:proofErr w:type="spellEnd"/>
        <w:r w:rsidRPr="00D45386">
          <w:rPr>
            <w:noProof w:val="0"/>
          </w:rPr>
          <w:t>:</w:t>
        </w:r>
      </w:ins>
    </w:p>
    <w:p w14:paraId="7B40C45D" w14:textId="0B7CC50B" w:rsidR="005847BA" w:rsidRPr="00D45386" w:rsidRDefault="005847BA" w:rsidP="005847BA">
      <w:pPr>
        <w:pStyle w:val="PL"/>
        <w:rPr>
          <w:ins w:id="561" w:author="EricssonJY" w:date="2023-04-03T18:02:00Z"/>
          <w:noProof w:val="0"/>
        </w:rPr>
      </w:pPr>
      <w:ins w:id="562" w:author="EricssonJY" w:date="2023-04-03T18:02:00Z">
        <w:r w:rsidRPr="00D45386">
          <w:rPr>
            <w:noProof w:val="0"/>
          </w:rPr>
          <w:t xml:space="preserve">        - required: [</w:t>
        </w:r>
        <w:proofErr w:type="spellStart"/>
        <w:r w:rsidRPr="00D45386">
          <w:rPr>
            <w:noProof w:val="0"/>
          </w:rPr>
          <w:t>mlTrainRound</w:t>
        </w:r>
        <w:proofErr w:type="spellEnd"/>
        <w:r w:rsidRPr="00D45386">
          <w:rPr>
            <w:noProof w:val="0"/>
          </w:rPr>
          <w:t>]</w:t>
        </w:r>
      </w:ins>
    </w:p>
    <w:p w14:paraId="64682949" w14:textId="29722D20" w:rsidR="005847BA" w:rsidRPr="00D165ED" w:rsidRDefault="005847BA" w:rsidP="00105E45">
      <w:pPr>
        <w:pStyle w:val="PL"/>
        <w:rPr>
          <w:noProof w:val="0"/>
        </w:rPr>
      </w:pPr>
      <w:ins w:id="563" w:author="EricssonJY" w:date="2023-04-03T18:02:00Z">
        <w:r w:rsidRPr="00D45386">
          <w:rPr>
            <w:noProof w:val="0"/>
          </w:rPr>
          <w:t xml:space="preserve">        - required: [</w:t>
        </w:r>
        <w:proofErr w:type="spellStart"/>
        <w:r w:rsidRPr="00D45386">
          <w:rPr>
            <w:noProof w:val="0"/>
            <w:lang w:eastAsia="zh-CN"/>
          </w:rPr>
          <w:t>mlTrainRepTime</w:t>
        </w:r>
        <w:proofErr w:type="spellEnd"/>
        <w:r w:rsidRPr="00D45386">
          <w:rPr>
            <w:noProof w:val="0"/>
          </w:rPr>
          <w:t>]</w:t>
        </w:r>
      </w:ins>
    </w:p>
    <w:p w14:paraId="2BE0F870" w14:textId="77777777" w:rsidR="00105E45" w:rsidRDefault="00105E45" w:rsidP="00105E45">
      <w:pPr>
        <w:pStyle w:val="PL"/>
        <w:rPr>
          <w:rFonts w:cs="Courier New"/>
          <w:szCs w:val="16"/>
        </w:rPr>
      </w:pPr>
    </w:p>
    <w:p w14:paraId="70A7A984" w14:textId="77777777" w:rsidR="00105E45" w:rsidRPr="00D165ED" w:rsidRDefault="00105E45" w:rsidP="00105E45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6B1F1C12" w14:textId="77777777" w:rsidR="00105E45" w:rsidRPr="00D165ED" w:rsidRDefault="00105E45" w:rsidP="00105E45">
      <w:pPr>
        <w:pStyle w:val="PL"/>
      </w:pPr>
      <w:r w:rsidRPr="00D165ED">
        <w:t># ENUMERATIONS DATA TYPES</w:t>
      </w:r>
    </w:p>
    <w:p w14:paraId="2384C6C4" w14:textId="77777777" w:rsidR="00105E45" w:rsidRPr="00D165ED" w:rsidRDefault="00105E45" w:rsidP="00105E45">
      <w:pPr>
        <w:pStyle w:val="PL"/>
      </w:pPr>
      <w:r w:rsidRPr="00D165ED">
        <w:t>#</w:t>
      </w:r>
    </w:p>
    <w:p w14:paraId="37CA1A28" w14:textId="77777777" w:rsidR="00105E45" w:rsidRPr="00D165ED" w:rsidRDefault="00105E45" w:rsidP="00105E45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5F5A38E9" w14:textId="77777777" w:rsidR="00105E45" w:rsidRPr="00D165ED" w:rsidRDefault="00105E45" w:rsidP="00105E45">
      <w:pPr>
        <w:pStyle w:val="PL"/>
      </w:pPr>
      <w:r w:rsidRPr="00D165ED">
        <w:t xml:space="preserve">      anyOf:</w:t>
      </w:r>
    </w:p>
    <w:p w14:paraId="23462E52" w14:textId="77777777" w:rsidR="00105E45" w:rsidRPr="00D165ED" w:rsidRDefault="00105E45" w:rsidP="00105E45">
      <w:pPr>
        <w:pStyle w:val="PL"/>
      </w:pPr>
      <w:r w:rsidRPr="00D165ED">
        <w:t xml:space="preserve">      - type: string</w:t>
      </w:r>
    </w:p>
    <w:p w14:paraId="566BB3F0" w14:textId="77777777" w:rsidR="00105E45" w:rsidRPr="00D165ED" w:rsidRDefault="00105E45" w:rsidP="00105E45">
      <w:pPr>
        <w:pStyle w:val="PL"/>
      </w:pPr>
      <w:r w:rsidRPr="00D165ED">
        <w:t xml:space="preserve">        enum:</w:t>
      </w:r>
    </w:p>
    <w:p w14:paraId="7CE2E835" w14:textId="77777777" w:rsidR="00105E45" w:rsidRPr="00D165ED" w:rsidRDefault="00105E45" w:rsidP="00105E45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27F33A48" w14:textId="77777777" w:rsidR="00105E45" w:rsidRPr="00D165ED" w:rsidRDefault="00105E45" w:rsidP="00105E45">
      <w:pPr>
        <w:pStyle w:val="PL"/>
      </w:pPr>
      <w:r w:rsidRPr="00D165ED">
        <w:t xml:space="preserve">      - type: string</w:t>
      </w:r>
    </w:p>
    <w:p w14:paraId="390FADE7" w14:textId="77777777" w:rsidR="00105E45" w:rsidRPr="00D165ED" w:rsidRDefault="00105E45" w:rsidP="00105E45">
      <w:pPr>
        <w:pStyle w:val="PL"/>
      </w:pPr>
      <w:r w:rsidRPr="00D165ED">
        <w:t xml:space="preserve">        description: &gt;</w:t>
      </w:r>
    </w:p>
    <w:p w14:paraId="298F5747" w14:textId="77777777" w:rsidR="00105E45" w:rsidRPr="00D165ED" w:rsidRDefault="00105E45" w:rsidP="00105E45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7B1408E5" w14:textId="77777777" w:rsidR="00105E45" w:rsidRPr="00D165ED" w:rsidRDefault="00105E45" w:rsidP="00105E45">
      <w:pPr>
        <w:pStyle w:val="PL"/>
      </w:pPr>
      <w:r w:rsidRPr="00D165ED">
        <w:t xml:space="preserve">          is not used to encode content defined in the present version of this API.</w:t>
      </w:r>
    </w:p>
    <w:p w14:paraId="4AA62BAE" w14:textId="77777777" w:rsidR="00105E45" w:rsidRPr="00D165ED" w:rsidRDefault="00105E45" w:rsidP="00105E45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63E6A107" w14:textId="77777777" w:rsidR="00105E45" w:rsidRDefault="00105E45" w:rsidP="00105E45">
      <w:pPr>
        <w:pStyle w:val="PL"/>
      </w:pPr>
      <w:r>
        <w:t xml:space="preserve">        Represents the failure code.  </w:t>
      </w:r>
    </w:p>
    <w:p w14:paraId="21BC7C2F" w14:textId="77777777" w:rsidR="00105E45" w:rsidRPr="00D165ED" w:rsidRDefault="00105E45" w:rsidP="00105E45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56F4ED77" w14:textId="77777777" w:rsidR="00105E45" w:rsidRPr="00D165ED" w:rsidRDefault="00105E45" w:rsidP="00105E45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2CEF2FDA" w14:textId="77777777" w:rsidR="00116EC4" w:rsidRPr="00D45386" w:rsidRDefault="00116EC4" w:rsidP="00EC39AA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3B258" w14:textId="77777777" w:rsidR="00BE5045" w:rsidRDefault="00BE5045">
      <w:r>
        <w:separator/>
      </w:r>
    </w:p>
  </w:endnote>
  <w:endnote w:type="continuationSeparator" w:id="0">
    <w:p w14:paraId="11404DBA" w14:textId="77777777" w:rsidR="00BE5045" w:rsidRDefault="00BE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79D3" w14:textId="77777777" w:rsidR="00BE5045" w:rsidRDefault="00BE5045">
      <w:r>
        <w:separator/>
      </w:r>
    </w:p>
  </w:footnote>
  <w:footnote w:type="continuationSeparator" w:id="0">
    <w:p w14:paraId="1087876C" w14:textId="77777777" w:rsidR="00BE5045" w:rsidRDefault="00BE5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EF60B3F"/>
    <w:multiLevelType w:val="hybridMultilevel"/>
    <w:tmpl w:val="524ED15E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61376122">
    <w:abstractNumId w:val="17"/>
  </w:num>
  <w:num w:numId="2" w16cid:durableId="1265385744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46292381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243950747">
    <w:abstractNumId w:val="19"/>
  </w:num>
  <w:num w:numId="5" w16cid:durableId="57077382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96940001">
    <w:abstractNumId w:val="23"/>
  </w:num>
  <w:num w:numId="7" w16cid:durableId="646595386">
    <w:abstractNumId w:val="32"/>
  </w:num>
  <w:num w:numId="8" w16cid:durableId="92203460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964383942">
    <w:abstractNumId w:val="8"/>
  </w:num>
  <w:num w:numId="10" w16cid:durableId="223566492">
    <w:abstractNumId w:val="25"/>
  </w:num>
  <w:num w:numId="11" w16cid:durableId="273901382">
    <w:abstractNumId w:val="30"/>
  </w:num>
  <w:num w:numId="12" w16cid:durableId="592125792">
    <w:abstractNumId w:val="16"/>
  </w:num>
  <w:num w:numId="13" w16cid:durableId="1004166763">
    <w:abstractNumId w:val="20"/>
  </w:num>
  <w:num w:numId="14" w16cid:durableId="207302547">
    <w:abstractNumId w:val="22"/>
  </w:num>
  <w:num w:numId="15" w16cid:durableId="805245428">
    <w:abstractNumId w:val="18"/>
  </w:num>
  <w:num w:numId="16" w16cid:durableId="1208569356">
    <w:abstractNumId w:val="24"/>
  </w:num>
  <w:num w:numId="17" w16cid:durableId="277680881">
    <w:abstractNumId w:val="15"/>
  </w:num>
  <w:num w:numId="18" w16cid:durableId="252248213">
    <w:abstractNumId w:val="28"/>
  </w:num>
  <w:num w:numId="19" w16cid:durableId="164244506">
    <w:abstractNumId w:val="33"/>
  </w:num>
  <w:num w:numId="20" w16cid:durableId="1334188266">
    <w:abstractNumId w:val="21"/>
  </w:num>
  <w:num w:numId="21" w16cid:durableId="264578383">
    <w:abstractNumId w:val="35"/>
  </w:num>
  <w:num w:numId="22" w16cid:durableId="86579826">
    <w:abstractNumId w:val="14"/>
  </w:num>
  <w:num w:numId="23" w16cid:durableId="357659288">
    <w:abstractNumId w:val="11"/>
  </w:num>
  <w:num w:numId="24" w16cid:durableId="2012829342">
    <w:abstractNumId w:val="10"/>
  </w:num>
  <w:num w:numId="25" w16cid:durableId="1305814747">
    <w:abstractNumId w:val="27"/>
  </w:num>
  <w:num w:numId="26" w16cid:durableId="686178657">
    <w:abstractNumId w:val="7"/>
  </w:num>
  <w:num w:numId="27" w16cid:durableId="1700545882">
    <w:abstractNumId w:val="6"/>
  </w:num>
  <w:num w:numId="28" w16cid:durableId="258872149">
    <w:abstractNumId w:val="5"/>
  </w:num>
  <w:num w:numId="29" w16cid:durableId="1534684408">
    <w:abstractNumId w:val="4"/>
  </w:num>
  <w:num w:numId="30" w16cid:durableId="736778556">
    <w:abstractNumId w:val="3"/>
  </w:num>
  <w:num w:numId="31" w16cid:durableId="1388139620">
    <w:abstractNumId w:val="2"/>
  </w:num>
  <w:num w:numId="32" w16cid:durableId="1643146488">
    <w:abstractNumId w:val="1"/>
  </w:num>
  <w:num w:numId="33" w16cid:durableId="876501993">
    <w:abstractNumId w:val="0"/>
  </w:num>
  <w:num w:numId="34" w16cid:durableId="89084720">
    <w:abstractNumId w:val="10"/>
  </w:num>
  <w:num w:numId="35" w16cid:durableId="166214137">
    <w:abstractNumId w:val="10"/>
  </w:num>
  <w:num w:numId="36" w16cid:durableId="1151479345">
    <w:abstractNumId w:val="26"/>
  </w:num>
  <w:num w:numId="37" w16cid:durableId="1049306651">
    <w:abstractNumId w:val="31"/>
  </w:num>
  <w:num w:numId="38" w16cid:durableId="951590793">
    <w:abstractNumId w:val="13"/>
  </w:num>
  <w:num w:numId="39" w16cid:durableId="1264338870">
    <w:abstractNumId w:val="12"/>
  </w:num>
  <w:num w:numId="40" w16cid:durableId="1412771981">
    <w:abstractNumId w:val="29"/>
  </w:num>
  <w:num w:numId="41" w16cid:durableId="1866359843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722"/>
    <w:rsid w:val="00005DA7"/>
    <w:rsid w:val="00005E52"/>
    <w:rsid w:val="00006C65"/>
    <w:rsid w:val="00007D19"/>
    <w:rsid w:val="00011869"/>
    <w:rsid w:val="00011AF5"/>
    <w:rsid w:val="000135A7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75D8"/>
    <w:rsid w:val="0003770A"/>
    <w:rsid w:val="00037957"/>
    <w:rsid w:val="000379DC"/>
    <w:rsid w:val="00040609"/>
    <w:rsid w:val="0004066F"/>
    <w:rsid w:val="000412CC"/>
    <w:rsid w:val="000420E0"/>
    <w:rsid w:val="000440D1"/>
    <w:rsid w:val="000446E3"/>
    <w:rsid w:val="00044DAD"/>
    <w:rsid w:val="000450BB"/>
    <w:rsid w:val="00046C4E"/>
    <w:rsid w:val="0004702F"/>
    <w:rsid w:val="000471B9"/>
    <w:rsid w:val="00047C9F"/>
    <w:rsid w:val="00051192"/>
    <w:rsid w:val="00053757"/>
    <w:rsid w:val="00053E70"/>
    <w:rsid w:val="00054BA1"/>
    <w:rsid w:val="00054F09"/>
    <w:rsid w:val="00055E15"/>
    <w:rsid w:val="00055FEE"/>
    <w:rsid w:val="00057277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4131"/>
    <w:rsid w:val="00074692"/>
    <w:rsid w:val="00081203"/>
    <w:rsid w:val="00082134"/>
    <w:rsid w:val="000824D7"/>
    <w:rsid w:val="00083B7F"/>
    <w:rsid w:val="00084733"/>
    <w:rsid w:val="00085704"/>
    <w:rsid w:val="00091620"/>
    <w:rsid w:val="0009260F"/>
    <w:rsid w:val="00096FF7"/>
    <w:rsid w:val="000A03A6"/>
    <w:rsid w:val="000A0978"/>
    <w:rsid w:val="000A0A0E"/>
    <w:rsid w:val="000A24AE"/>
    <w:rsid w:val="000A2A22"/>
    <w:rsid w:val="000A436D"/>
    <w:rsid w:val="000A4ACE"/>
    <w:rsid w:val="000A4E32"/>
    <w:rsid w:val="000B05C1"/>
    <w:rsid w:val="000B768B"/>
    <w:rsid w:val="000C16EB"/>
    <w:rsid w:val="000C286E"/>
    <w:rsid w:val="000C2A3D"/>
    <w:rsid w:val="000C3B72"/>
    <w:rsid w:val="000C4005"/>
    <w:rsid w:val="000D2A39"/>
    <w:rsid w:val="000D3ACC"/>
    <w:rsid w:val="000D4354"/>
    <w:rsid w:val="000D4D3D"/>
    <w:rsid w:val="000D59D6"/>
    <w:rsid w:val="000D5FE2"/>
    <w:rsid w:val="000D7231"/>
    <w:rsid w:val="000E087A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5E4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1E1E"/>
    <w:rsid w:val="00122B14"/>
    <w:rsid w:val="0012596A"/>
    <w:rsid w:val="001304D6"/>
    <w:rsid w:val="00131604"/>
    <w:rsid w:val="00134982"/>
    <w:rsid w:val="001349F5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35F"/>
    <w:rsid w:val="00155591"/>
    <w:rsid w:val="001606B1"/>
    <w:rsid w:val="00160D12"/>
    <w:rsid w:val="00161409"/>
    <w:rsid w:val="001624BD"/>
    <w:rsid w:val="00165535"/>
    <w:rsid w:val="00165D6D"/>
    <w:rsid w:val="00165F1E"/>
    <w:rsid w:val="001663FC"/>
    <w:rsid w:val="00167905"/>
    <w:rsid w:val="00167EF0"/>
    <w:rsid w:val="001703E4"/>
    <w:rsid w:val="001737E7"/>
    <w:rsid w:val="00176287"/>
    <w:rsid w:val="00177715"/>
    <w:rsid w:val="00180ACE"/>
    <w:rsid w:val="001815A7"/>
    <w:rsid w:val="001839D6"/>
    <w:rsid w:val="001866A5"/>
    <w:rsid w:val="00186D45"/>
    <w:rsid w:val="00190282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78A1"/>
    <w:rsid w:val="001A13E5"/>
    <w:rsid w:val="001A40F6"/>
    <w:rsid w:val="001A440F"/>
    <w:rsid w:val="001A63B1"/>
    <w:rsid w:val="001B35B2"/>
    <w:rsid w:val="001B555F"/>
    <w:rsid w:val="001B66CF"/>
    <w:rsid w:val="001B6CD8"/>
    <w:rsid w:val="001B719F"/>
    <w:rsid w:val="001C278F"/>
    <w:rsid w:val="001C3B13"/>
    <w:rsid w:val="001C3C69"/>
    <w:rsid w:val="001C48B3"/>
    <w:rsid w:val="001C5070"/>
    <w:rsid w:val="001C55A2"/>
    <w:rsid w:val="001C63D0"/>
    <w:rsid w:val="001C681B"/>
    <w:rsid w:val="001C7D13"/>
    <w:rsid w:val="001D2156"/>
    <w:rsid w:val="001D251A"/>
    <w:rsid w:val="001D2637"/>
    <w:rsid w:val="001D540A"/>
    <w:rsid w:val="001D563B"/>
    <w:rsid w:val="001D58EE"/>
    <w:rsid w:val="001D5DC8"/>
    <w:rsid w:val="001D5F0D"/>
    <w:rsid w:val="001D603D"/>
    <w:rsid w:val="001D66AA"/>
    <w:rsid w:val="001D6EF3"/>
    <w:rsid w:val="001D7A27"/>
    <w:rsid w:val="001E18A1"/>
    <w:rsid w:val="001E4D67"/>
    <w:rsid w:val="001E4E03"/>
    <w:rsid w:val="001E566B"/>
    <w:rsid w:val="001E6D3B"/>
    <w:rsid w:val="001E6F77"/>
    <w:rsid w:val="001E7E52"/>
    <w:rsid w:val="001F02BF"/>
    <w:rsid w:val="001F1120"/>
    <w:rsid w:val="001F3061"/>
    <w:rsid w:val="001F35DD"/>
    <w:rsid w:val="001F6928"/>
    <w:rsid w:val="001F7864"/>
    <w:rsid w:val="002007DB"/>
    <w:rsid w:val="002023FC"/>
    <w:rsid w:val="00202F5F"/>
    <w:rsid w:val="002030DD"/>
    <w:rsid w:val="0020367D"/>
    <w:rsid w:val="00204BE9"/>
    <w:rsid w:val="00206781"/>
    <w:rsid w:val="0020713E"/>
    <w:rsid w:val="00211F1B"/>
    <w:rsid w:val="002123F9"/>
    <w:rsid w:val="002127C7"/>
    <w:rsid w:val="00214004"/>
    <w:rsid w:val="00214583"/>
    <w:rsid w:val="00214F8B"/>
    <w:rsid w:val="002151D1"/>
    <w:rsid w:val="0021524B"/>
    <w:rsid w:val="00215BA0"/>
    <w:rsid w:val="0021694F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3B61"/>
    <w:rsid w:val="00264003"/>
    <w:rsid w:val="002643D0"/>
    <w:rsid w:val="0026465A"/>
    <w:rsid w:val="002656C7"/>
    <w:rsid w:val="0027367F"/>
    <w:rsid w:val="002738E3"/>
    <w:rsid w:val="002742BB"/>
    <w:rsid w:val="002761AE"/>
    <w:rsid w:val="0027798A"/>
    <w:rsid w:val="00277D67"/>
    <w:rsid w:val="00282EA1"/>
    <w:rsid w:val="00283772"/>
    <w:rsid w:val="00284ABD"/>
    <w:rsid w:val="00285766"/>
    <w:rsid w:val="00285DF2"/>
    <w:rsid w:val="0028639B"/>
    <w:rsid w:val="0029131A"/>
    <w:rsid w:val="00291755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31E2"/>
    <w:rsid w:val="002C5213"/>
    <w:rsid w:val="002C6FA6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2F95"/>
    <w:rsid w:val="002E3BAC"/>
    <w:rsid w:val="002E6576"/>
    <w:rsid w:val="002E7581"/>
    <w:rsid w:val="002E7D5D"/>
    <w:rsid w:val="002F0C0F"/>
    <w:rsid w:val="002F1FAA"/>
    <w:rsid w:val="002F2A8E"/>
    <w:rsid w:val="002F4334"/>
    <w:rsid w:val="002F4575"/>
    <w:rsid w:val="002F4B97"/>
    <w:rsid w:val="00300372"/>
    <w:rsid w:val="0030334C"/>
    <w:rsid w:val="003039A0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60FB"/>
    <w:rsid w:val="003270E8"/>
    <w:rsid w:val="00327F72"/>
    <w:rsid w:val="0033097E"/>
    <w:rsid w:val="003312A0"/>
    <w:rsid w:val="0033294B"/>
    <w:rsid w:val="003338A3"/>
    <w:rsid w:val="00333A8E"/>
    <w:rsid w:val="00334DC5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0AF4"/>
    <w:rsid w:val="00361E57"/>
    <w:rsid w:val="00362A2C"/>
    <w:rsid w:val="00367A0D"/>
    <w:rsid w:val="003702DC"/>
    <w:rsid w:val="00373C92"/>
    <w:rsid w:val="00375967"/>
    <w:rsid w:val="00377105"/>
    <w:rsid w:val="00377DF3"/>
    <w:rsid w:val="00380514"/>
    <w:rsid w:val="00385AC3"/>
    <w:rsid w:val="00385F1B"/>
    <w:rsid w:val="00386625"/>
    <w:rsid w:val="003869E5"/>
    <w:rsid w:val="003875E3"/>
    <w:rsid w:val="00392399"/>
    <w:rsid w:val="00392FAC"/>
    <w:rsid w:val="00393222"/>
    <w:rsid w:val="00395142"/>
    <w:rsid w:val="00395D16"/>
    <w:rsid w:val="003A36CE"/>
    <w:rsid w:val="003A3849"/>
    <w:rsid w:val="003A4EFA"/>
    <w:rsid w:val="003A565E"/>
    <w:rsid w:val="003A6D08"/>
    <w:rsid w:val="003A6D89"/>
    <w:rsid w:val="003A7E12"/>
    <w:rsid w:val="003B1513"/>
    <w:rsid w:val="003B2B56"/>
    <w:rsid w:val="003B3460"/>
    <w:rsid w:val="003B3E8D"/>
    <w:rsid w:val="003B65B4"/>
    <w:rsid w:val="003B6F4B"/>
    <w:rsid w:val="003B79E9"/>
    <w:rsid w:val="003C0FEF"/>
    <w:rsid w:val="003C4088"/>
    <w:rsid w:val="003C6714"/>
    <w:rsid w:val="003C6A27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951"/>
    <w:rsid w:val="003E57F9"/>
    <w:rsid w:val="003E729C"/>
    <w:rsid w:val="003F15EB"/>
    <w:rsid w:val="003F23C4"/>
    <w:rsid w:val="003F2405"/>
    <w:rsid w:val="003F6D2B"/>
    <w:rsid w:val="004007CF"/>
    <w:rsid w:val="00401316"/>
    <w:rsid w:val="004039DD"/>
    <w:rsid w:val="0040555D"/>
    <w:rsid w:val="004063BE"/>
    <w:rsid w:val="00406D51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187E"/>
    <w:rsid w:val="00431BFC"/>
    <w:rsid w:val="0043228B"/>
    <w:rsid w:val="00432DA0"/>
    <w:rsid w:val="00434492"/>
    <w:rsid w:val="004347F2"/>
    <w:rsid w:val="0043692A"/>
    <w:rsid w:val="00436D5E"/>
    <w:rsid w:val="004403ED"/>
    <w:rsid w:val="0044076F"/>
    <w:rsid w:val="0044339F"/>
    <w:rsid w:val="004433B8"/>
    <w:rsid w:val="00444A9C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51DE"/>
    <w:rsid w:val="00466293"/>
    <w:rsid w:val="004707B0"/>
    <w:rsid w:val="004764BE"/>
    <w:rsid w:val="0048032E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E80"/>
    <w:rsid w:val="004A2804"/>
    <w:rsid w:val="004A418A"/>
    <w:rsid w:val="004B2772"/>
    <w:rsid w:val="004B342F"/>
    <w:rsid w:val="004B4FB5"/>
    <w:rsid w:val="004B536C"/>
    <w:rsid w:val="004B69D3"/>
    <w:rsid w:val="004B6CD8"/>
    <w:rsid w:val="004C04A8"/>
    <w:rsid w:val="004C16F3"/>
    <w:rsid w:val="004C1987"/>
    <w:rsid w:val="004C2873"/>
    <w:rsid w:val="004C36B2"/>
    <w:rsid w:val="004C5EDA"/>
    <w:rsid w:val="004C69FF"/>
    <w:rsid w:val="004D0A51"/>
    <w:rsid w:val="004D1498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3BF8"/>
    <w:rsid w:val="004F48C9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9FC"/>
    <w:rsid w:val="00512E63"/>
    <w:rsid w:val="00513C57"/>
    <w:rsid w:val="00514BBD"/>
    <w:rsid w:val="005162E8"/>
    <w:rsid w:val="0051789F"/>
    <w:rsid w:val="005206AF"/>
    <w:rsid w:val="00521C00"/>
    <w:rsid w:val="00523E02"/>
    <w:rsid w:val="00524C4E"/>
    <w:rsid w:val="0052529A"/>
    <w:rsid w:val="0053010A"/>
    <w:rsid w:val="00530847"/>
    <w:rsid w:val="00532617"/>
    <w:rsid w:val="00532AA1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5ED1"/>
    <w:rsid w:val="00557A16"/>
    <w:rsid w:val="00557D07"/>
    <w:rsid w:val="00560044"/>
    <w:rsid w:val="0056053F"/>
    <w:rsid w:val="00562E55"/>
    <w:rsid w:val="00563588"/>
    <w:rsid w:val="00573D63"/>
    <w:rsid w:val="00575C31"/>
    <w:rsid w:val="005772DF"/>
    <w:rsid w:val="0057797A"/>
    <w:rsid w:val="00577DA5"/>
    <w:rsid w:val="00580987"/>
    <w:rsid w:val="005818D8"/>
    <w:rsid w:val="00581F72"/>
    <w:rsid w:val="00581F9A"/>
    <w:rsid w:val="00583064"/>
    <w:rsid w:val="00583818"/>
    <w:rsid w:val="005847BA"/>
    <w:rsid w:val="00584EF5"/>
    <w:rsid w:val="0058652E"/>
    <w:rsid w:val="00587A8D"/>
    <w:rsid w:val="00590785"/>
    <w:rsid w:val="0059082B"/>
    <w:rsid w:val="00590835"/>
    <w:rsid w:val="00592D3A"/>
    <w:rsid w:val="00596350"/>
    <w:rsid w:val="005964C9"/>
    <w:rsid w:val="00596CA6"/>
    <w:rsid w:val="005A0811"/>
    <w:rsid w:val="005A2282"/>
    <w:rsid w:val="005A25BF"/>
    <w:rsid w:val="005A28BF"/>
    <w:rsid w:val="005A2C18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259"/>
    <w:rsid w:val="005B56A9"/>
    <w:rsid w:val="005B58A8"/>
    <w:rsid w:val="005B6466"/>
    <w:rsid w:val="005B712D"/>
    <w:rsid w:val="005B72B9"/>
    <w:rsid w:val="005C07E4"/>
    <w:rsid w:val="005C1ECB"/>
    <w:rsid w:val="005C213C"/>
    <w:rsid w:val="005C23EC"/>
    <w:rsid w:val="005C2991"/>
    <w:rsid w:val="005C34D3"/>
    <w:rsid w:val="005C6499"/>
    <w:rsid w:val="005D146F"/>
    <w:rsid w:val="005D254B"/>
    <w:rsid w:val="005D4B6B"/>
    <w:rsid w:val="005D4C42"/>
    <w:rsid w:val="005D5A92"/>
    <w:rsid w:val="005D5F3D"/>
    <w:rsid w:val="005D66A8"/>
    <w:rsid w:val="005D799C"/>
    <w:rsid w:val="005D79C1"/>
    <w:rsid w:val="005D7C1F"/>
    <w:rsid w:val="005D7D9B"/>
    <w:rsid w:val="005E2DA8"/>
    <w:rsid w:val="005E5E08"/>
    <w:rsid w:val="005E5E39"/>
    <w:rsid w:val="005E76B0"/>
    <w:rsid w:val="005F4D3B"/>
    <w:rsid w:val="005F5075"/>
    <w:rsid w:val="00604189"/>
    <w:rsid w:val="006054E4"/>
    <w:rsid w:val="006066AF"/>
    <w:rsid w:val="006068C5"/>
    <w:rsid w:val="00612A35"/>
    <w:rsid w:val="00613478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7239"/>
    <w:rsid w:val="006409FB"/>
    <w:rsid w:val="00640B8F"/>
    <w:rsid w:val="00640F2B"/>
    <w:rsid w:val="006422B3"/>
    <w:rsid w:val="0064323F"/>
    <w:rsid w:val="0064528C"/>
    <w:rsid w:val="006518BE"/>
    <w:rsid w:val="00652FAB"/>
    <w:rsid w:val="00655241"/>
    <w:rsid w:val="00655C46"/>
    <w:rsid w:val="00655D69"/>
    <w:rsid w:val="0065758D"/>
    <w:rsid w:val="00660077"/>
    <w:rsid w:val="00660219"/>
    <w:rsid w:val="00660565"/>
    <w:rsid w:val="0066336B"/>
    <w:rsid w:val="0066513C"/>
    <w:rsid w:val="00666D8C"/>
    <w:rsid w:val="006677D2"/>
    <w:rsid w:val="00672947"/>
    <w:rsid w:val="006736F7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907B2"/>
    <w:rsid w:val="00690D17"/>
    <w:rsid w:val="00692727"/>
    <w:rsid w:val="0069448A"/>
    <w:rsid w:val="00695295"/>
    <w:rsid w:val="006970BF"/>
    <w:rsid w:val="0069779E"/>
    <w:rsid w:val="006A2B55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56DF"/>
    <w:rsid w:val="006C617E"/>
    <w:rsid w:val="006C627F"/>
    <w:rsid w:val="006D0230"/>
    <w:rsid w:val="006D7759"/>
    <w:rsid w:val="006E28BA"/>
    <w:rsid w:val="006E2B1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3087"/>
    <w:rsid w:val="00716695"/>
    <w:rsid w:val="00721011"/>
    <w:rsid w:val="00722DE8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AB5"/>
    <w:rsid w:val="0075347F"/>
    <w:rsid w:val="0075388B"/>
    <w:rsid w:val="00754856"/>
    <w:rsid w:val="00755D28"/>
    <w:rsid w:val="00756CDC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3FD"/>
    <w:rsid w:val="00772975"/>
    <w:rsid w:val="00773777"/>
    <w:rsid w:val="00774B6B"/>
    <w:rsid w:val="00775F80"/>
    <w:rsid w:val="00776730"/>
    <w:rsid w:val="0078048B"/>
    <w:rsid w:val="007823AB"/>
    <w:rsid w:val="0078259B"/>
    <w:rsid w:val="00782BDB"/>
    <w:rsid w:val="0078312A"/>
    <w:rsid w:val="0078364A"/>
    <w:rsid w:val="00784600"/>
    <w:rsid w:val="00784631"/>
    <w:rsid w:val="00784E7E"/>
    <w:rsid w:val="00784E9F"/>
    <w:rsid w:val="007850CB"/>
    <w:rsid w:val="00785C15"/>
    <w:rsid w:val="007921A8"/>
    <w:rsid w:val="0079225B"/>
    <w:rsid w:val="0079446F"/>
    <w:rsid w:val="00794557"/>
    <w:rsid w:val="00795E72"/>
    <w:rsid w:val="0079731D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3FA9"/>
    <w:rsid w:val="008044EF"/>
    <w:rsid w:val="00804E36"/>
    <w:rsid w:val="00806041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197B"/>
    <w:rsid w:val="0082340A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50CB5"/>
    <w:rsid w:val="008512BC"/>
    <w:rsid w:val="008518D6"/>
    <w:rsid w:val="00851D4D"/>
    <w:rsid w:val="0085264B"/>
    <w:rsid w:val="00852F65"/>
    <w:rsid w:val="00854FDC"/>
    <w:rsid w:val="008569D8"/>
    <w:rsid w:val="00861208"/>
    <w:rsid w:val="008615C1"/>
    <w:rsid w:val="00861FF1"/>
    <w:rsid w:val="00862DB7"/>
    <w:rsid w:val="00864BFE"/>
    <w:rsid w:val="00864E38"/>
    <w:rsid w:val="008657CD"/>
    <w:rsid w:val="0086618C"/>
    <w:rsid w:val="00866561"/>
    <w:rsid w:val="00866B2C"/>
    <w:rsid w:val="008712F2"/>
    <w:rsid w:val="0087144F"/>
    <w:rsid w:val="00871965"/>
    <w:rsid w:val="008736E1"/>
    <w:rsid w:val="008741F3"/>
    <w:rsid w:val="00875714"/>
    <w:rsid w:val="00877197"/>
    <w:rsid w:val="00877EBD"/>
    <w:rsid w:val="00883A06"/>
    <w:rsid w:val="00885A95"/>
    <w:rsid w:val="008868E2"/>
    <w:rsid w:val="0088701C"/>
    <w:rsid w:val="00896A4C"/>
    <w:rsid w:val="008A00F0"/>
    <w:rsid w:val="008A3A19"/>
    <w:rsid w:val="008A62FA"/>
    <w:rsid w:val="008A75FB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2DDD"/>
    <w:rsid w:val="008C6891"/>
    <w:rsid w:val="008C7195"/>
    <w:rsid w:val="008C734B"/>
    <w:rsid w:val="008D03C2"/>
    <w:rsid w:val="008D04D3"/>
    <w:rsid w:val="008D1C80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78D5"/>
    <w:rsid w:val="008F7ABF"/>
    <w:rsid w:val="0090013F"/>
    <w:rsid w:val="00900A1A"/>
    <w:rsid w:val="0090190B"/>
    <w:rsid w:val="00902340"/>
    <w:rsid w:val="00902723"/>
    <w:rsid w:val="0090405D"/>
    <w:rsid w:val="00904718"/>
    <w:rsid w:val="00904841"/>
    <w:rsid w:val="00907698"/>
    <w:rsid w:val="0091215E"/>
    <w:rsid w:val="0091299E"/>
    <w:rsid w:val="0091309A"/>
    <w:rsid w:val="00914AC2"/>
    <w:rsid w:val="009169DA"/>
    <w:rsid w:val="009215E2"/>
    <w:rsid w:val="009252CF"/>
    <w:rsid w:val="00925450"/>
    <w:rsid w:val="009263B0"/>
    <w:rsid w:val="009329B4"/>
    <w:rsid w:val="00933D1F"/>
    <w:rsid w:val="009360B8"/>
    <w:rsid w:val="00936AF9"/>
    <w:rsid w:val="00937B75"/>
    <w:rsid w:val="009400D0"/>
    <w:rsid w:val="009433A9"/>
    <w:rsid w:val="00943BB3"/>
    <w:rsid w:val="00943DD7"/>
    <w:rsid w:val="0094415B"/>
    <w:rsid w:val="00944DDA"/>
    <w:rsid w:val="00946B37"/>
    <w:rsid w:val="00946BBD"/>
    <w:rsid w:val="00947B22"/>
    <w:rsid w:val="00947B73"/>
    <w:rsid w:val="009522C3"/>
    <w:rsid w:val="00952435"/>
    <w:rsid w:val="00956218"/>
    <w:rsid w:val="00956400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6077"/>
    <w:rsid w:val="0098635A"/>
    <w:rsid w:val="00990108"/>
    <w:rsid w:val="0099118B"/>
    <w:rsid w:val="00992234"/>
    <w:rsid w:val="009944A9"/>
    <w:rsid w:val="00996A97"/>
    <w:rsid w:val="00997980"/>
    <w:rsid w:val="00997AEF"/>
    <w:rsid w:val="009A09BB"/>
    <w:rsid w:val="009A0AC4"/>
    <w:rsid w:val="009A1F74"/>
    <w:rsid w:val="009A1F84"/>
    <w:rsid w:val="009A2680"/>
    <w:rsid w:val="009A2A48"/>
    <w:rsid w:val="009A2CF0"/>
    <w:rsid w:val="009A35CC"/>
    <w:rsid w:val="009A3C73"/>
    <w:rsid w:val="009A54DF"/>
    <w:rsid w:val="009A77EA"/>
    <w:rsid w:val="009B04A8"/>
    <w:rsid w:val="009B1435"/>
    <w:rsid w:val="009B3089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BC3"/>
    <w:rsid w:val="009F6D28"/>
    <w:rsid w:val="00A015F0"/>
    <w:rsid w:val="00A032AC"/>
    <w:rsid w:val="00A047A1"/>
    <w:rsid w:val="00A06AC9"/>
    <w:rsid w:val="00A11379"/>
    <w:rsid w:val="00A11749"/>
    <w:rsid w:val="00A11768"/>
    <w:rsid w:val="00A13C1F"/>
    <w:rsid w:val="00A146C7"/>
    <w:rsid w:val="00A15FB8"/>
    <w:rsid w:val="00A20D3D"/>
    <w:rsid w:val="00A212FA"/>
    <w:rsid w:val="00A21BBC"/>
    <w:rsid w:val="00A21D8E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7143"/>
    <w:rsid w:val="00A575EE"/>
    <w:rsid w:val="00A60F23"/>
    <w:rsid w:val="00A633B4"/>
    <w:rsid w:val="00A63B1A"/>
    <w:rsid w:val="00A64A98"/>
    <w:rsid w:val="00A64D21"/>
    <w:rsid w:val="00A654E3"/>
    <w:rsid w:val="00A67DAC"/>
    <w:rsid w:val="00A701C3"/>
    <w:rsid w:val="00A702D0"/>
    <w:rsid w:val="00A70564"/>
    <w:rsid w:val="00A75939"/>
    <w:rsid w:val="00A75FD0"/>
    <w:rsid w:val="00A76B8F"/>
    <w:rsid w:val="00A8071A"/>
    <w:rsid w:val="00A82171"/>
    <w:rsid w:val="00A82807"/>
    <w:rsid w:val="00A8461C"/>
    <w:rsid w:val="00A8498E"/>
    <w:rsid w:val="00A868C4"/>
    <w:rsid w:val="00A8773A"/>
    <w:rsid w:val="00A91B6E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19B6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510D"/>
    <w:rsid w:val="00AC562B"/>
    <w:rsid w:val="00AC6B4C"/>
    <w:rsid w:val="00AC6CD0"/>
    <w:rsid w:val="00AD0D94"/>
    <w:rsid w:val="00AD1C1A"/>
    <w:rsid w:val="00AD4DD6"/>
    <w:rsid w:val="00AD66A1"/>
    <w:rsid w:val="00AD7688"/>
    <w:rsid w:val="00AE1413"/>
    <w:rsid w:val="00AE1C15"/>
    <w:rsid w:val="00AE249B"/>
    <w:rsid w:val="00AE3E7E"/>
    <w:rsid w:val="00AE3FD0"/>
    <w:rsid w:val="00AE552B"/>
    <w:rsid w:val="00AE5A95"/>
    <w:rsid w:val="00AE7327"/>
    <w:rsid w:val="00AF30BE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07E39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45A1"/>
    <w:rsid w:val="00B263DA"/>
    <w:rsid w:val="00B2646D"/>
    <w:rsid w:val="00B265AE"/>
    <w:rsid w:val="00B27784"/>
    <w:rsid w:val="00B303A4"/>
    <w:rsid w:val="00B30480"/>
    <w:rsid w:val="00B309BD"/>
    <w:rsid w:val="00B33B4A"/>
    <w:rsid w:val="00B33D62"/>
    <w:rsid w:val="00B347D1"/>
    <w:rsid w:val="00B357CF"/>
    <w:rsid w:val="00B35F40"/>
    <w:rsid w:val="00B36340"/>
    <w:rsid w:val="00B36B09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7109"/>
    <w:rsid w:val="00B60941"/>
    <w:rsid w:val="00B61374"/>
    <w:rsid w:val="00B6334C"/>
    <w:rsid w:val="00B6412D"/>
    <w:rsid w:val="00B64DE7"/>
    <w:rsid w:val="00B64E39"/>
    <w:rsid w:val="00B650B5"/>
    <w:rsid w:val="00B71B38"/>
    <w:rsid w:val="00B728D7"/>
    <w:rsid w:val="00B737F6"/>
    <w:rsid w:val="00B75519"/>
    <w:rsid w:val="00B75831"/>
    <w:rsid w:val="00B81C15"/>
    <w:rsid w:val="00B81C56"/>
    <w:rsid w:val="00B81E2B"/>
    <w:rsid w:val="00B82CB9"/>
    <w:rsid w:val="00B83441"/>
    <w:rsid w:val="00B83C51"/>
    <w:rsid w:val="00B83D17"/>
    <w:rsid w:val="00B8420D"/>
    <w:rsid w:val="00B84DAA"/>
    <w:rsid w:val="00B86564"/>
    <w:rsid w:val="00B908C4"/>
    <w:rsid w:val="00B90C9B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250"/>
    <w:rsid w:val="00BD0BB3"/>
    <w:rsid w:val="00BD1096"/>
    <w:rsid w:val="00BD15B6"/>
    <w:rsid w:val="00BD2D47"/>
    <w:rsid w:val="00BD30AC"/>
    <w:rsid w:val="00BD5261"/>
    <w:rsid w:val="00BD6B79"/>
    <w:rsid w:val="00BE3D6F"/>
    <w:rsid w:val="00BE436E"/>
    <w:rsid w:val="00BE5045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BC6"/>
    <w:rsid w:val="00C2297F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5A92"/>
    <w:rsid w:val="00C363CE"/>
    <w:rsid w:val="00C364BC"/>
    <w:rsid w:val="00C4331B"/>
    <w:rsid w:val="00C434DB"/>
    <w:rsid w:val="00C43828"/>
    <w:rsid w:val="00C44C6F"/>
    <w:rsid w:val="00C466CC"/>
    <w:rsid w:val="00C471CA"/>
    <w:rsid w:val="00C47C5C"/>
    <w:rsid w:val="00C47D6E"/>
    <w:rsid w:val="00C51BD1"/>
    <w:rsid w:val="00C5267A"/>
    <w:rsid w:val="00C54F51"/>
    <w:rsid w:val="00C5660D"/>
    <w:rsid w:val="00C572E4"/>
    <w:rsid w:val="00C62A03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80C45"/>
    <w:rsid w:val="00C832A7"/>
    <w:rsid w:val="00C83B78"/>
    <w:rsid w:val="00C87A19"/>
    <w:rsid w:val="00C90532"/>
    <w:rsid w:val="00C934CA"/>
    <w:rsid w:val="00C95535"/>
    <w:rsid w:val="00C973D4"/>
    <w:rsid w:val="00CA002F"/>
    <w:rsid w:val="00CA0931"/>
    <w:rsid w:val="00CA29D3"/>
    <w:rsid w:val="00CA6162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0FF4"/>
    <w:rsid w:val="00CD2665"/>
    <w:rsid w:val="00CD69B2"/>
    <w:rsid w:val="00CD71F5"/>
    <w:rsid w:val="00CD747B"/>
    <w:rsid w:val="00CD7546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127"/>
    <w:rsid w:val="00D0266A"/>
    <w:rsid w:val="00D03B34"/>
    <w:rsid w:val="00D06B03"/>
    <w:rsid w:val="00D1079B"/>
    <w:rsid w:val="00D12BF8"/>
    <w:rsid w:val="00D1350D"/>
    <w:rsid w:val="00D16309"/>
    <w:rsid w:val="00D17D29"/>
    <w:rsid w:val="00D200A2"/>
    <w:rsid w:val="00D208F5"/>
    <w:rsid w:val="00D21A72"/>
    <w:rsid w:val="00D21C7B"/>
    <w:rsid w:val="00D231E1"/>
    <w:rsid w:val="00D2355E"/>
    <w:rsid w:val="00D23DB6"/>
    <w:rsid w:val="00D243DB"/>
    <w:rsid w:val="00D244AC"/>
    <w:rsid w:val="00D27F86"/>
    <w:rsid w:val="00D30102"/>
    <w:rsid w:val="00D33850"/>
    <w:rsid w:val="00D35CA7"/>
    <w:rsid w:val="00D37173"/>
    <w:rsid w:val="00D37E0F"/>
    <w:rsid w:val="00D40C8C"/>
    <w:rsid w:val="00D40CC7"/>
    <w:rsid w:val="00D44C98"/>
    <w:rsid w:val="00D45386"/>
    <w:rsid w:val="00D5178D"/>
    <w:rsid w:val="00D51A67"/>
    <w:rsid w:val="00D51D93"/>
    <w:rsid w:val="00D524F5"/>
    <w:rsid w:val="00D53488"/>
    <w:rsid w:val="00D54779"/>
    <w:rsid w:val="00D56CE8"/>
    <w:rsid w:val="00D620FD"/>
    <w:rsid w:val="00D62482"/>
    <w:rsid w:val="00D626B2"/>
    <w:rsid w:val="00D645B3"/>
    <w:rsid w:val="00D65FE5"/>
    <w:rsid w:val="00D67012"/>
    <w:rsid w:val="00D67754"/>
    <w:rsid w:val="00D67CD5"/>
    <w:rsid w:val="00D71617"/>
    <w:rsid w:val="00D755EC"/>
    <w:rsid w:val="00D760A3"/>
    <w:rsid w:val="00D76150"/>
    <w:rsid w:val="00D761F3"/>
    <w:rsid w:val="00D77202"/>
    <w:rsid w:val="00D77633"/>
    <w:rsid w:val="00D7769D"/>
    <w:rsid w:val="00D810EF"/>
    <w:rsid w:val="00D81BEA"/>
    <w:rsid w:val="00D832AC"/>
    <w:rsid w:val="00D86409"/>
    <w:rsid w:val="00D87575"/>
    <w:rsid w:val="00D906CD"/>
    <w:rsid w:val="00D93BE8"/>
    <w:rsid w:val="00D95019"/>
    <w:rsid w:val="00D95AFE"/>
    <w:rsid w:val="00D966A9"/>
    <w:rsid w:val="00D969B8"/>
    <w:rsid w:val="00D96CB5"/>
    <w:rsid w:val="00DA009B"/>
    <w:rsid w:val="00DA28D9"/>
    <w:rsid w:val="00DA2E21"/>
    <w:rsid w:val="00DA5096"/>
    <w:rsid w:val="00DA5A30"/>
    <w:rsid w:val="00DA7A4E"/>
    <w:rsid w:val="00DB2F40"/>
    <w:rsid w:val="00DB5175"/>
    <w:rsid w:val="00DB5D76"/>
    <w:rsid w:val="00DB6128"/>
    <w:rsid w:val="00DC225E"/>
    <w:rsid w:val="00DC5F1E"/>
    <w:rsid w:val="00DC6332"/>
    <w:rsid w:val="00DC6643"/>
    <w:rsid w:val="00DC7EF5"/>
    <w:rsid w:val="00DD2042"/>
    <w:rsid w:val="00DD2474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5142"/>
    <w:rsid w:val="00DE666A"/>
    <w:rsid w:val="00DE758E"/>
    <w:rsid w:val="00DE7D26"/>
    <w:rsid w:val="00DF0992"/>
    <w:rsid w:val="00DF30AF"/>
    <w:rsid w:val="00DF35D9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1161A"/>
    <w:rsid w:val="00E11889"/>
    <w:rsid w:val="00E126B3"/>
    <w:rsid w:val="00E1492C"/>
    <w:rsid w:val="00E159BB"/>
    <w:rsid w:val="00E16073"/>
    <w:rsid w:val="00E16C5E"/>
    <w:rsid w:val="00E220F8"/>
    <w:rsid w:val="00E23FA3"/>
    <w:rsid w:val="00E2491B"/>
    <w:rsid w:val="00E251D2"/>
    <w:rsid w:val="00E252A1"/>
    <w:rsid w:val="00E25A71"/>
    <w:rsid w:val="00E27151"/>
    <w:rsid w:val="00E32521"/>
    <w:rsid w:val="00E32B1D"/>
    <w:rsid w:val="00E344BB"/>
    <w:rsid w:val="00E36B5F"/>
    <w:rsid w:val="00E37C0F"/>
    <w:rsid w:val="00E4185D"/>
    <w:rsid w:val="00E42238"/>
    <w:rsid w:val="00E43BF9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52FE"/>
    <w:rsid w:val="00E666DA"/>
    <w:rsid w:val="00E70172"/>
    <w:rsid w:val="00E71214"/>
    <w:rsid w:val="00E74554"/>
    <w:rsid w:val="00E74D53"/>
    <w:rsid w:val="00E7539E"/>
    <w:rsid w:val="00E7678F"/>
    <w:rsid w:val="00E76E8E"/>
    <w:rsid w:val="00E7796D"/>
    <w:rsid w:val="00E8026F"/>
    <w:rsid w:val="00E8147C"/>
    <w:rsid w:val="00E85A45"/>
    <w:rsid w:val="00E9156A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14EB"/>
    <w:rsid w:val="00ED27E9"/>
    <w:rsid w:val="00ED29FA"/>
    <w:rsid w:val="00ED3458"/>
    <w:rsid w:val="00ED407C"/>
    <w:rsid w:val="00ED4AE2"/>
    <w:rsid w:val="00ED749E"/>
    <w:rsid w:val="00EE509E"/>
    <w:rsid w:val="00EE720C"/>
    <w:rsid w:val="00EF2B30"/>
    <w:rsid w:val="00EF57D7"/>
    <w:rsid w:val="00EF67D2"/>
    <w:rsid w:val="00EF6C3F"/>
    <w:rsid w:val="00EF7267"/>
    <w:rsid w:val="00EF74B5"/>
    <w:rsid w:val="00EF7A71"/>
    <w:rsid w:val="00F01D2A"/>
    <w:rsid w:val="00F02713"/>
    <w:rsid w:val="00F0277E"/>
    <w:rsid w:val="00F060D7"/>
    <w:rsid w:val="00F109BF"/>
    <w:rsid w:val="00F111CB"/>
    <w:rsid w:val="00F11DCE"/>
    <w:rsid w:val="00F134A0"/>
    <w:rsid w:val="00F135C7"/>
    <w:rsid w:val="00F17E34"/>
    <w:rsid w:val="00F2068C"/>
    <w:rsid w:val="00F20D86"/>
    <w:rsid w:val="00F21255"/>
    <w:rsid w:val="00F2218E"/>
    <w:rsid w:val="00F2376A"/>
    <w:rsid w:val="00F23E35"/>
    <w:rsid w:val="00F24461"/>
    <w:rsid w:val="00F26C1D"/>
    <w:rsid w:val="00F27B7B"/>
    <w:rsid w:val="00F322F5"/>
    <w:rsid w:val="00F35A8B"/>
    <w:rsid w:val="00F40ED0"/>
    <w:rsid w:val="00F422FE"/>
    <w:rsid w:val="00F43C36"/>
    <w:rsid w:val="00F45187"/>
    <w:rsid w:val="00F455C1"/>
    <w:rsid w:val="00F455C6"/>
    <w:rsid w:val="00F45DE0"/>
    <w:rsid w:val="00F45E88"/>
    <w:rsid w:val="00F503F5"/>
    <w:rsid w:val="00F5158A"/>
    <w:rsid w:val="00F549B5"/>
    <w:rsid w:val="00F60507"/>
    <w:rsid w:val="00F61072"/>
    <w:rsid w:val="00F62935"/>
    <w:rsid w:val="00F648AA"/>
    <w:rsid w:val="00F64E38"/>
    <w:rsid w:val="00F65774"/>
    <w:rsid w:val="00F7115C"/>
    <w:rsid w:val="00F72865"/>
    <w:rsid w:val="00F72EB5"/>
    <w:rsid w:val="00F731CF"/>
    <w:rsid w:val="00F76B2F"/>
    <w:rsid w:val="00F776B1"/>
    <w:rsid w:val="00F8003D"/>
    <w:rsid w:val="00F80631"/>
    <w:rsid w:val="00F826D6"/>
    <w:rsid w:val="00F82B23"/>
    <w:rsid w:val="00F84431"/>
    <w:rsid w:val="00F84A2A"/>
    <w:rsid w:val="00F90D95"/>
    <w:rsid w:val="00F95C0F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1231"/>
    <w:rsid w:val="00FB1917"/>
    <w:rsid w:val="00FB32DC"/>
    <w:rsid w:val="00FB36F7"/>
    <w:rsid w:val="00FB3BF7"/>
    <w:rsid w:val="00FB428D"/>
    <w:rsid w:val="00FB578B"/>
    <w:rsid w:val="00FB647B"/>
    <w:rsid w:val="00FB6CAF"/>
    <w:rsid w:val="00FC0EF2"/>
    <w:rsid w:val="00FC3063"/>
    <w:rsid w:val="00FC3873"/>
    <w:rsid w:val="00FC47E9"/>
    <w:rsid w:val="00FC4E0A"/>
    <w:rsid w:val="00FC4EAD"/>
    <w:rsid w:val="00FC5F29"/>
    <w:rsid w:val="00FD047C"/>
    <w:rsid w:val="00FD13D5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1A28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8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</TotalTime>
  <Pages>16</Pages>
  <Words>5295</Words>
  <Characters>30185</Characters>
  <Application>Microsoft Office Word</Application>
  <DocSecurity>0</DocSecurity>
  <Lines>251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35410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EricssonJY</cp:lastModifiedBy>
  <cp:revision>120</cp:revision>
  <cp:lastPrinted>1900-01-01T08:00:00Z</cp:lastPrinted>
  <dcterms:created xsi:type="dcterms:W3CDTF">2023-03-27T04:20:00Z</dcterms:created>
  <dcterms:modified xsi:type="dcterms:W3CDTF">2023-04-09T18:57:00Z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